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B4C9E4E" w:rsidR="00866B9B" w:rsidRPr="00B77E0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B77E03">
        <w:rPr>
          <w:b/>
          <w:noProof/>
          <w:sz w:val="24"/>
        </w:rPr>
        <w:t>3GPP TSG-RAN5 Meeting #</w:t>
      </w:r>
      <w:r w:rsidR="00A748F4" w:rsidRPr="00B77E03">
        <w:rPr>
          <w:b/>
          <w:noProof/>
          <w:sz w:val="24"/>
        </w:rPr>
        <w:t>10</w:t>
      </w:r>
      <w:r w:rsidR="007A3385" w:rsidRPr="00B77E03">
        <w:rPr>
          <w:b/>
          <w:noProof/>
          <w:sz w:val="24"/>
        </w:rPr>
        <w:t>1</w:t>
      </w:r>
      <w:r w:rsidRPr="00B77E03">
        <w:rPr>
          <w:b/>
          <w:noProof/>
          <w:sz w:val="24"/>
        </w:rPr>
        <w:tab/>
      </w:r>
      <w:r w:rsidR="00B77E03" w:rsidRPr="00B77E03">
        <w:rPr>
          <w:b/>
          <w:i/>
          <w:noProof/>
          <w:sz w:val="28"/>
        </w:rPr>
        <w:t>R5-237897</w:t>
      </w:r>
    </w:p>
    <w:p w14:paraId="322A8035" w14:textId="5AED517B" w:rsidR="00866B9B" w:rsidRPr="00B77E03" w:rsidRDefault="00DD5960" w:rsidP="00866B9B">
      <w:pPr>
        <w:keepNext/>
        <w:keepLines/>
        <w:spacing w:after="0"/>
        <w:rPr>
          <w:rFonts w:ascii="Arial" w:hAnsi="Arial"/>
          <w:b/>
          <w:bCs/>
          <w:sz w:val="24"/>
          <w:szCs w:val="24"/>
        </w:rPr>
      </w:pPr>
      <w:r w:rsidRPr="00B77E0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B77E0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B77E03" w:rsidRDefault="00866B9B" w:rsidP="004E59BD">
            <w:pPr>
              <w:pStyle w:val="CRCoverPage"/>
              <w:spacing w:after="0"/>
              <w:jc w:val="right"/>
              <w:rPr>
                <w:i/>
                <w:noProof/>
              </w:rPr>
            </w:pPr>
            <w:r w:rsidRPr="00B77E03">
              <w:rPr>
                <w:i/>
                <w:noProof/>
                <w:sz w:val="14"/>
              </w:rPr>
              <w:t>CR-Form-v12.2</w:t>
            </w:r>
          </w:p>
        </w:tc>
      </w:tr>
      <w:tr w:rsidR="00866B9B" w:rsidRPr="00B77E03" w14:paraId="79D537EA" w14:textId="77777777" w:rsidTr="004E59BD">
        <w:tc>
          <w:tcPr>
            <w:tcW w:w="9641" w:type="dxa"/>
            <w:gridSpan w:val="9"/>
            <w:tcBorders>
              <w:left w:val="single" w:sz="4" w:space="0" w:color="auto"/>
              <w:right w:val="single" w:sz="4" w:space="0" w:color="auto"/>
            </w:tcBorders>
          </w:tcPr>
          <w:p w14:paraId="6FB47ABB" w14:textId="77777777" w:rsidR="00866B9B" w:rsidRPr="00B77E03" w:rsidRDefault="00866B9B" w:rsidP="004E59BD">
            <w:pPr>
              <w:pStyle w:val="CRCoverPage"/>
              <w:spacing w:after="0"/>
              <w:jc w:val="center"/>
              <w:rPr>
                <w:noProof/>
              </w:rPr>
            </w:pPr>
            <w:r w:rsidRPr="00B77E03">
              <w:rPr>
                <w:b/>
                <w:noProof/>
                <w:sz w:val="32"/>
              </w:rPr>
              <w:t>CHANGE REQUEST</w:t>
            </w:r>
          </w:p>
        </w:tc>
      </w:tr>
      <w:tr w:rsidR="00866B9B" w:rsidRPr="00B77E03" w14:paraId="37429A51" w14:textId="77777777" w:rsidTr="004E59BD">
        <w:tc>
          <w:tcPr>
            <w:tcW w:w="9641" w:type="dxa"/>
            <w:gridSpan w:val="9"/>
            <w:tcBorders>
              <w:left w:val="single" w:sz="4" w:space="0" w:color="auto"/>
              <w:right w:val="single" w:sz="4" w:space="0" w:color="auto"/>
            </w:tcBorders>
          </w:tcPr>
          <w:p w14:paraId="03CF0013" w14:textId="77777777" w:rsidR="00866B9B" w:rsidRPr="00B77E03" w:rsidRDefault="00866B9B" w:rsidP="004E59BD">
            <w:pPr>
              <w:pStyle w:val="CRCoverPage"/>
              <w:spacing w:after="0"/>
              <w:rPr>
                <w:noProof/>
                <w:sz w:val="8"/>
                <w:szCs w:val="8"/>
              </w:rPr>
            </w:pPr>
          </w:p>
        </w:tc>
      </w:tr>
      <w:tr w:rsidR="00866B9B" w:rsidRPr="00B77E03" w14:paraId="5E159CC3" w14:textId="77777777" w:rsidTr="004E59BD">
        <w:tc>
          <w:tcPr>
            <w:tcW w:w="142" w:type="dxa"/>
            <w:tcBorders>
              <w:left w:val="single" w:sz="4" w:space="0" w:color="auto"/>
            </w:tcBorders>
          </w:tcPr>
          <w:p w14:paraId="1126DEDC" w14:textId="77777777" w:rsidR="00866B9B" w:rsidRPr="00B77E03" w:rsidRDefault="00866B9B" w:rsidP="004E59BD">
            <w:pPr>
              <w:pStyle w:val="CRCoverPage"/>
              <w:spacing w:after="0"/>
              <w:jc w:val="right"/>
              <w:rPr>
                <w:noProof/>
              </w:rPr>
            </w:pPr>
          </w:p>
        </w:tc>
        <w:tc>
          <w:tcPr>
            <w:tcW w:w="1559" w:type="dxa"/>
            <w:shd w:val="pct30" w:color="FFFF00" w:fill="auto"/>
          </w:tcPr>
          <w:p w14:paraId="1B4051B3" w14:textId="4E5575A8" w:rsidR="00866B9B" w:rsidRPr="00B77E03" w:rsidRDefault="00866B9B" w:rsidP="004E59BD">
            <w:pPr>
              <w:pStyle w:val="CRCoverPage"/>
              <w:spacing w:after="0"/>
              <w:jc w:val="right"/>
              <w:rPr>
                <w:b/>
                <w:noProof/>
                <w:sz w:val="28"/>
              </w:rPr>
            </w:pPr>
            <w:r w:rsidRPr="00B77E03">
              <w:rPr>
                <w:b/>
                <w:sz w:val="28"/>
              </w:rPr>
              <w:fldChar w:fldCharType="begin"/>
            </w:r>
            <w:r w:rsidRPr="00B77E03">
              <w:rPr>
                <w:b/>
                <w:sz w:val="28"/>
              </w:rPr>
              <w:instrText xml:space="preserve"> DOCPROPERTY  Spec#  \* MERGEFORMAT </w:instrText>
            </w:r>
            <w:r w:rsidRPr="00B77E03">
              <w:rPr>
                <w:b/>
                <w:sz w:val="28"/>
              </w:rPr>
              <w:fldChar w:fldCharType="separate"/>
            </w:r>
            <w:r w:rsidRPr="00B77E03">
              <w:rPr>
                <w:b/>
                <w:noProof/>
                <w:sz w:val="28"/>
              </w:rPr>
              <w:t>38.</w:t>
            </w:r>
            <w:r w:rsidR="0083471E" w:rsidRPr="00B77E03">
              <w:rPr>
                <w:b/>
                <w:noProof/>
                <w:sz w:val="28"/>
              </w:rPr>
              <w:t>533</w:t>
            </w:r>
            <w:r w:rsidRPr="00B77E03">
              <w:rPr>
                <w:b/>
                <w:noProof/>
                <w:sz w:val="28"/>
              </w:rPr>
              <w:fldChar w:fldCharType="end"/>
            </w:r>
          </w:p>
        </w:tc>
        <w:tc>
          <w:tcPr>
            <w:tcW w:w="709" w:type="dxa"/>
          </w:tcPr>
          <w:p w14:paraId="0D8B0736" w14:textId="77777777" w:rsidR="00866B9B" w:rsidRPr="00B77E03" w:rsidRDefault="00866B9B" w:rsidP="004E59BD">
            <w:pPr>
              <w:pStyle w:val="CRCoverPage"/>
              <w:spacing w:after="0"/>
              <w:jc w:val="center"/>
              <w:rPr>
                <w:b/>
                <w:noProof/>
                <w:sz w:val="28"/>
              </w:rPr>
            </w:pPr>
            <w:r w:rsidRPr="00B77E03">
              <w:rPr>
                <w:b/>
                <w:noProof/>
                <w:sz w:val="28"/>
              </w:rPr>
              <w:t>CR</w:t>
            </w:r>
          </w:p>
        </w:tc>
        <w:tc>
          <w:tcPr>
            <w:tcW w:w="1276" w:type="dxa"/>
            <w:shd w:val="pct30" w:color="FFFF00" w:fill="auto"/>
          </w:tcPr>
          <w:p w14:paraId="29A06B86" w14:textId="5D5BB78B" w:rsidR="00866B9B" w:rsidRPr="00B77E03" w:rsidRDefault="00DD5960" w:rsidP="004E59BD">
            <w:pPr>
              <w:pStyle w:val="CRCoverPage"/>
              <w:spacing w:after="0"/>
              <w:rPr>
                <w:b/>
                <w:noProof/>
                <w:sz w:val="28"/>
              </w:rPr>
            </w:pPr>
            <w:r w:rsidRPr="00B77E03">
              <w:rPr>
                <w:b/>
                <w:sz w:val="28"/>
              </w:rPr>
              <w:t>2815</w:t>
            </w:r>
          </w:p>
        </w:tc>
        <w:tc>
          <w:tcPr>
            <w:tcW w:w="709" w:type="dxa"/>
          </w:tcPr>
          <w:p w14:paraId="0A49C368" w14:textId="77777777" w:rsidR="00866B9B" w:rsidRPr="00B77E03" w:rsidRDefault="00866B9B" w:rsidP="004E59BD">
            <w:pPr>
              <w:pStyle w:val="CRCoverPage"/>
              <w:tabs>
                <w:tab w:val="right" w:pos="625"/>
              </w:tabs>
              <w:spacing w:after="0"/>
              <w:jc w:val="center"/>
              <w:rPr>
                <w:b/>
                <w:noProof/>
                <w:sz w:val="28"/>
              </w:rPr>
            </w:pPr>
            <w:r w:rsidRPr="00B77E03">
              <w:rPr>
                <w:b/>
                <w:bCs/>
                <w:noProof/>
                <w:sz w:val="28"/>
              </w:rPr>
              <w:t>rev</w:t>
            </w:r>
          </w:p>
        </w:tc>
        <w:tc>
          <w:tcPr>
            <w:tcW w:w="992" w:type="dxa"/>
            <w:shd w:val="pct30" w:color="FFFF00" w:fill="auto"/>
          </w:tcPr>
          <w:p w14:paraId="4ADA2A72" w14:textId="61C1D6AB" w:rsidR="00866B9B" w:rsidRPr="00B77E03" w:rsidRDefault="00B77E03" w:rsidP="004E59BD">
            <w:pPr>
              <w:pStyle w:val="CRCoverPage"/>
              <w:spacing w:after="0"/>
              <w:jc w:val="center"/>
              <w:rPr>
                <w:b/>
                <w:noProof/>
                <w:sz w:val="28"/>
              </w:rPr>
            </w:pPr>
            <w:r w:rsidRPr="00B77E03">
              <w:rPr>
                <w:b/>
                <w:noProof/>
                <w:sz w:val="28"/>
              </w:rPr>
              <w:t>1</w:t>
            </w:r>
          </w:p>
        </w:tc>
        <w:tc>
          <w:tcPr>
            <w:tcW w:w="2410" w:type="dxa"/>
          </w:tcPr>
          <w:p w14:paraId="2E9B4410" w14:textId="77777777" w:rsidR="00866B9B" w:rsidRPr="00B77E03" w:rsidRDefault="00866B9B" w:rsidP="004E59BD">
            <w:pPr>
              <w:pStyle w:val="CRCoverPage"/>
              <w:tabs>
                <w:tab w:val="right" w:pos="1825"/>
              </w:tabs>
              <w:spacing w:after="0"/>
              <w:jc w:val="center"/>
              <w:rPr>
                <w:b/>
                <w:noProof/>
                <w:sz w:val="28"/>
              </w:rPr>
            </w:pPr>
            <w:r w:rsidRPr="00B77E03">
              <w:rPr>
                <w:b/>
                <w:noProof/>
                <w:sz w:val="28"/>
                <w:szCs w:val="28"/>
              </w:rPr>
              <w:t>Current version:</w:t>
            </w:r>
          </w:p>
        </w:tc>
        <w:tc>
          <w:tcPr>
            <w:tcW w:w="1701" w:type="dxa"/>
            <w:shd w:val="pct30" w:color="FFFF00" w:fill="auto"/>
          </w:tcPr>
          <w:p w14:paraId="158EDBD4" w14:textId="7337A75C" w:rsidR="00866B9B" w:rsidRPr="00B77E03" w:rsidRDefault="00866B9B" w:rsidP="004E59BD">
            <w:pPr>
              <w:pStyle w:val="CRCoverPage"/>
              <w:spacing w:after="0"/>
              <w:jc w:val="center"/>
              <w:rPr>
                <w:b/>
                <w:noProof/>
                <w:sz w:val="28"/>
              </w:rPr>
            </w:pPr>
            <w:r w:rsidRPr="00B77E03">
              <w:rPr>
                <w:b/>
                <w:sz w:val="28"/>
              </w:rPr>
              <w:fldChar w:fldCharType="begin"/>
            </w:r>
            <w:r w:rsidRPr="00B77E03">
              <w:rPr>
                <w:b/>
                <w:sz w:val="28"/>
              </w:rPr>
              <w:instrText xml:space="preserve"> DOCPROPERTY  Version  \* MERGEFORMAT </w:instrText>
            </w:r>
            <w:r w:rsidRPr="00B77E03">
              <w:rPr>
                <w:b/>
                <w:sz w:val="28"/>
              </w:rPr>
              <w:fldChar w:fldCharType="separate"/>
            </w:r>
            <w:r w:rsidRPr="00B77E03">
              <w:rPr>
                <w:b/>
                <w:noProof/>
                <w:sz w:val="28"/>
              </w:rPr>
              <w:t>1</w:t>
            </w:r>
            <w:r w:rsidR="00940EEF" w:rsidRPr="00B77E03">
              <w:rPr>
                <w:b/>
                <w:noProof/>
                <w:sz w:val="28"/>
              </w:rPr>
              <w:t>8</w:t>
            </w:r>
            <w:r w:rsidRPr="00B77E03">
              <w:rPr>
                <w:b/>
                <w:noProof/>
                <w:sz w:val="28"/>
              </w:rPr>
              <w:t>.</w:t>
            </w:r>
            <w:r w:rsidR="00940EEF" w:rsidRPr="00B77E03">
              <w:rPr>
                <w:b/>
                <w:noProof/>
                <w:sz w:val="28"/>
              </w:rPr>
              <w:t>0</w:t>
            </w:r>
            <w:r w:rsidRPr="00B77E03">
              <w:rPr>
                <w:b/>
                <w:noProof/>
                <w:sz w:val="28"/>
              </w:rPr>
              <w:t>.0</w:t>
            </w:r>
            <w:r w:rsidRPr="00B77E03">
              <w:rPr>
                <w:b/>
                <w:noProof/>
                <w:sz w:val="28"/>
              </w:rPr>
              <w:fldChar w:fldCharType="end"/>
            </w:r>
          </w:p>
        </w:tc>
        <w:tc>
          <w:tcPr>
            <w:tcW w:w="143" w:type="dxa"/>
            <w:tcBorders>
              <w:right w:val="single" w:sz="4" w:space="0" w:color="auto"/>
            </w:tcBorders>
          </w:tcPr>
          <w:p w14:paraId="24940878" w14:textId="77777777" w:rsidR="00866B9B" w:rsidRPr="00B77E03" w:rsidRDefault="00866B9B" w:rsidP="004E59BD">
            <w:pPr>
              <w:pStyle w:val="CRCoverPage"/>
              <w:spacing w:after="0"/>
              <w:rPr>
                <w:noProof/>
              </w:rPr>
            </w:pPr>
          </w:p>
        </w:tc>
      </w:tr>
      <w:tr w:rsidR="00866B9B" w:rsidRPr="00B77E03" w14:paraId="72A5E3B2" w14:textId="77777777" w:rsidTr="004E59BD">
        <w:tc>
          <w:tcPr>
            <w:tcW w:w="9641" w:type="dxa"/>
            <w:gridSpan w:val="9"/>
            <w:tcBorders>
              <w:left w:val="single" w:sz="4" w:space="0" w:color="auto"/>
              <w:right w:val="single" w:sz="4" w:space="0" w:color="auto"/>
            </w:tcBorders>
          </w:tcPr>
          <w:p w14:paraId="7E2BD561" w14:textId="77777777" w:rsidR="00866B9B" w:rsidRPr="00B77E03" w:rsidRDefault="00866B9B" w:rsidP="004E59BD">
            <w:pPr>
              <w:pStyle w:val="CRCoverPage"/>
              <w:spacing w:after="0"/>
              <w:rPr>
                <w:noProof/>
              </w:rPr>
            </w:pPr>
          </w:p>
        </w:tc>
      </w:tr>
      <w:tr w:rsidR="00866B9B" w:rsidRPr="00B77E03" w14:paraId="32BFB262" w14:textId="77777777" w:rsidTr="004E59BD">
        <w:tc>
          <w:tcPr>
            <w:tcW w:w="9641" w:type="dxa"/>
            <w:gridSpan w:val="9"/>
            <w:tcBorders>
              <w:top w:val="single" w:sz="4" w:space="0" w:color="auto"/>
            </w:tcBorders>
          </w:tcPr>
          <w:p w14:paraId="611D0E6F" w14:textId="77777777" w:rsidR="00866B9B" w:rsidRPr="00B77E03" w:rsidRDefault="00866B9B" w:rsidP="004E59BD">
            <w:pPr>
              <w:pStyle w:val="CRCoverPage"/>
              <w:spacing w:after="0"/>
              <w:jc w:val="center"/>
              <w:rPr>
                <w:rFonts w:cs="Arial"/>
                <w:i/>
                <w:noProof/>
              </w:rPr>
            </w:pPr>
            <w:r w:rsidRPr="00B77E03">
              <w:rPr>
                <w:rFonts w:cs="Arial"/>
                <w:i/>
                <w:noProof/>
              </w:rPr>
              <w:t xml:space="preserve">For </w:t>
            </w:r>
            <w:hyperlink r:id="rId9" w:anchor="_blank" w:history="1">
              <w:r w:rsidRPr="00B77E03">
                <w:rPr>
                  <w:rStyle w:val="Hyperlink"/>
                  <w:rFonts w:cs="Arial"/>
                  <w:b/>
                  <w:i/>
                  <w:noProof/>
                  <w:color w:val="FF0000"/>
                </w:rPr>
                <w:t>HE</w:t>
              </w:r>
              <w:bookmarkStart w:id="15" w:name="_Hlt497126619"/>
              <w:r w:rsidRPr="00B77E03">
                <w:rPr>
                  <w:rStyle w:val="Hyperlink"/>
                  <w:rFonts w:cs="Arial"/>
                  <w:b/>
                  <w:i/>
                  <w:noProof/>
                  <w:color w:val="FF0000"/>
                </w:rPr>
                <w:t>L</w:t>
              </w:r>
              <w:bookmarkEnd w:id="15"/>
              <w:r w:rsidRPr="00B77E03">
                <w:rPr>
                  <w:rStyle w:val="Hyperlink"/>
                  <w:rFonts w:cs="Arial"/>
                  <w:b/>
                  <w:i/>
                  <w:noProof/>
                  <w:color w:val="FF0000"/>
                </w:rPr>
                <w:t>P</w:t>
              </w:r>
            </w:hyperlink>
            <w:r w:rsidRPr="00B77E03">
              <w:rPr>
                <w:rFonts w:cs="Arial"/>
                <w:b/>
                <w:i/>
                <w:noProof/>
                <w:color w:val="FF0000"/>
              </w:rPr>
              <w:t xml:space="preserve"> </w:t>
            </w:r>
            <w:r w:rsidRPr="00B77E03">
              <w:rPr>
                <w:rFonts w:cs="Arial"/>
                <w:i/>
                <w:noProof/>
              </w:rPr>
              <w:t xml:space="preserve">on using this form: comprehensive instructions can be found at </w:t>
            </w:r>
            <w:r w:rsidRPr="00B77E03">
              <w:rPr>
                <w:rFonts w:cs="Arial"/>
                <w:i/>
                <w:noProof/>
              </w:rPr>
              <w:br/>
            </w:r>
            <w:hyperlink r:id="rId10" w:history="1">
              <w:r w:rsidRPr="00B77E03">
                <w:rPr>
                  <w:rStyle w:val="Hyperlink"/>
                  <w:rFonts w:cs="Arial"/>
                  <w:i/>
                  <w:noProof/>
                </w:rPr>
                <w:t>http://www.3gpp.org/Change-Requests</w:t>
              </w:r>
            </w:hyperlink>
            <w:r w:rsidRPr="00B77E03">
              <w:rPr>
                <w:rFonts w:cs="Arial"/>
                <w:i/>
                <w:noProof/>
              </w:rPr>
              <w:t>.</w:t>
            </w:r>
          </w:p>
        </w:tc>
      </w:tr>
      <w:tr w:rsidR="00866B9B" w:rsidRPr="00B77E03" w14:paraId="36C32ED6" w14:textId="77777777" w:rsidTr="004E59BD">
        <w:tc>
          <w:tcPr>
            <w:tcW w:w="9641" w:type="dxa"/>
            <w:gridSpan w:val="9"/>
          </w:tcPr>
          <w:p w14:paraId="7F2B2F51" w14:textId="77777777" w:rsidR="00866B9B" w:rsidRPr="00B77E03" w:rsidRDefault="00866B9B" w:rsidP="004E59BD">
            <w:pPr>
              <w:pStyle w:val="CRCoverPage"/>
              <w:spacing w:after="0"/>
              <w:rPr>
                <w:noProof/>
                <w:sz w:val="8"/>
                <w:szCs w:val="8"/>
              </w:rPr>
            </w:pPr>
          </w:p>
        </w:tc>
      </w:tr>
    </w:tbl>
    <w:p w14:paraId="78E89DAF" w14:textId="77777777" w:rsidR="00866B9B" w:rsidRPr="00B77E0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B77E03" w14:paraId="3B9DB9F3" w14:textId="77777777" w:rsidTr="004E59BD">
        <w:tc>
          <w:tcPr>
            <w:tcW w:w="2835" w:type="dxa"/>
          </w:tcPr>
          <w:p w14:paraId="0EF62987" w14:textId="77777777" w:rsidR="00866B9B" w:rsidRPr="00B77E03" w:rsidRDefault="00866B9B" w:rsidP="004E59BD">
            <w:pPr>
              <w:pStyle w:val="CRCoverPage"/>
              <w:tabs>
                <w:tab w:val="right" w:pos="2751"/>
              </w:tabs>
              <w:spacing w:after="0"/>
              <w:rPr>
                <w:b/>
                <w:i/>
                <w:noProof/>
              </w:rPr>
            </w:pPr>
            <w:r w:rsidRPr="00B77E03">
              <w:rPr>
                <w:b/>
                <w:i/>
                <w:noProof/>
              </w:rPr>
              <w:t>Proposed change affects:</w:t>
            </w:r>
          </w:p>
        </w:tc>
        <w:tc>
          <w:tcPr>
            <w:tcW w:w="1418" w:type="dxa"/>
          </w:tcPr>
          <w:p w14:paraId="14A3E9B3" w14:textId="77777777" w:rsidR="00866B9B" w:rsidRPr="00B77E03" w:rsidRDefault="00866B9B" w:rsidP="004E59BD">
            <w:pPr>
              <w:pStyle w:val="CRCoverPage"/>
              <w:spacing w:after="0"/>
              <w:jc w:val="right"/>
              <w:rPr>
                <w:noProof/>
              </w:rPr>
            </w:pPr>
            <w:r w:rsidRPr="00B77E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B77E0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B77E03" w:rsidRDefault="00866B9B" w:rsidP="004E59BD">
            <w:pPr>
              <w:pStyle w:val="CRCoverPage"/>
              <w:spacing w:after="0"/>
              <w:jc w:val="right"/>
              <w:rPr>
                <w:noProof/>
                <w:u w:val="single"/>
              </w:rPr>
            </w:pPr>
            <w:r w:rsidRPr="00B77E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B77E03" w:rsidRDefault="00866B9B" w:rsidP="004E59BD">
            <w:pPr>
              <w:pStyle w:val="CRCoverPage"/>
              <w:spacing w:after="0"/>
              <w:jc w:val="center"/>
              <w:rPr>
                <w:b/>
                <w:caps/>
                <w:noProof/>
              </w:rPr>
            </w:pPr>
          </w:p>
        </w:tc>
        <w:tc>
          <w:tcPr>
            <w:tcW w:w="2126" w:type="dxa"/>
          </w:tcPr>
          <w:p w14:paraId="394A6660" w14:textId="77777777" w:rsidR="00866B9B" w:rsidRPr="00B77E03" w:rsidRDefault="00866B9B" w:rsidP="004E59BD">
            <w:pPr>
              <w:pStyle w:val="CRCoverPage"/>
              <w:spacing w:after="0"/>
              <w:jc w:val="right"/>
              <w:rPr>
                <w:noProof/>
                <w:u w:val="single"/>
              </w:rPr>
            </w:pPr>
            <w:r w:rsidRPr="00B77E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B77E03" w:rsidRDefault="00866B9B" w:rsidP="004E59BD">
            <w:pPr>
              <w:pStyle w:val="CRCoverPage"/>
              <w:spacing w:after="0"/>
              <w:jc w:val="center"/>
              <w:rPr>
                <w:b/>
                <w:caps/>
                <w:noProof/>
              </w:rPr>
            </w:pPr>
          </w:p>
        </w:tc>
        <w:tc>
          <w:tcPr>
            <w:tcW w:w="1418" w:type="dxa"/>
            <w:tcBorders>
              <w:left w:val="nil"/>
            </w:tcBorders>
          </w:tcPr>
          <w:p w14:paraId="7F123E27" w14:textId="77777777" w:rsidR="00866B9B" w:rsidRPr="00B77E03" w:rsidRDefault="00866B9B" w:rsidP="004E59BD">
            <w:pPr>
              <w:pStyle w:val="CRCoverPage"/>
              <w:spacing w:after="0"/>
              <w:jc w:val="right"/>
              <w:rPr>
                <w:noProof/>
              </w:rPr>
            </w:pPr>
            <w:r w:rsidRPr="00B77E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B77E03" w:rsidRDefault="00866B9B" w:rsidP="004E59BD">
            <w:pPr>
              <w:pStyle w:val="CRCoverPage"/>
              <w:spacing w:after="0"/>
              <w:jc w:val="center"/>
              <w:rPr>
                <w:b/>
                <w:bCs/>
                <w:caps/>
                <w:noProof/>
              </w:rPr>
            </w:pPr>
          </w:p>
        </w:tc>
      </w:tr>
    </w:tbl>
    <w:p w14:paraId="2CF37539" w14:textId="77777777" w:rsidR="00866B9B" w:rsidRPr="00B77E0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B77E03" w14:paraId="6E7E491D" w14:textId="77777777" w:rsidTr="004E59BD">
        <w:tc>
          <w:tcPr>
            <w:tcW w:w="9640" w:type="dxa"/>
            <w:gridSpan w:val="11"/>
          </w:tcPr>
          <w:p w14:paraId="12E4CC4C" w14:textId="77777777" w:rsidR="00866B9B" w:rsidRPr="00B77E03" w:rsidRDefault="00866B9B" w:rsidP="004E59BD">
            <w:pPr>
              <w:pStyle w:val="CRCoverPage"/>
              <w:spacing w:after="0"/>
              <w:rPr>
                <w:noProof/>
                <w:sz w:val="8"/>
                <w:szCs w:val="8"/>
              </w:rPr>
            </w:pPr>
          </w:p>
        </w:tc>
      </w:tr>
      <w:tr w:rsidR="00866B9B" w:rsidRPr="00B77E03" w14:paraId="035386B9" w14:textId="77777777" w:rsidTr="004E59BD">
        <w:tc>
          <w:tcPr>
            <w:tcW w:w="1843" w:type="dxa"/>
            <w:tcBorders>
              <w:top w:val="single" w:sz="4" w:space="0" w:color="auto"/>
              <w:left w:val="single" w:sz="4" w:space="0" w:color="auto"/>
            </w:tcBorders>
          </w:tcPr>
          <w:p w14:paraId="7DC7BEA4" w14:textId="77777777" w:rsidR="00866B9B" w:rsidRPr="00B77E03" w:rsidRDefault="00866B9B" w:rsidP="004E59BD">
            <w:pPr>
              <w:pStyle w:val="CRCoverPage"/>
              <w:tabs>
                <w:tab w:val="right" w:pos="1759"/>
              </w:tabs>
              <w:spacing w:after="0"/>
              <w:rPr>
                <w:b/>
                <w:i/>
                <w:noProof/>
              </w:rPr>
            </w:pPr>
            <w:r w:rsidRPr="00B77E03">
              <w:rPr>
                <w:b/>
                <w:i/>
                <w:noProof/>
              </w:rPr>
              <w:t>Title:</w:t>
            </w:r>
            <w:r w:rsidRPr="00B77E03">
              <w:rPr>
                <w:b/>
                <w:i/>
                <w:noProof/>
              </w:rPr>
              <w:tab/>
            </w:r>
          </w:p>
        </w:tc>
        <w:tc>
          <w:tcPr>
            <w:tcW w:w="7797" w:type="dxa"/>
            <w:gridSpan w:val="10"/>
            <w:tcBorders>
              <w:top w:val="single" w:sz="4" w:space="0" w:color="auto"/>
              <w:right w:val="single" w:sz="4" w:space="0" w:color="auto"/>
            </w:tcBorders>
            <w:shd w:val="pct30" w:color="FFFF00" w:fill="auto"/>
          </w:tcPr>
          <w:p w14:paraId="72E98300" w14:textId="6D60AB07" w:rsidR="00866B9B" w:rsidRPr="00B77E03" w:rsidRDefault="00652972" w:rsidP="004E59BD">
            <w:pPr>
              <w:pStyle w:val="CRCoverPage"/>
              <w:spacing w:after="0"/>
              <w:ind w:left="100"/>
              <w:rPr>
                <w:noProof/>
              </w:rPr>
            </w:pPr>
            <w:r w:rsidRPr="00B77E03">
              <w:t>SMTC configuration for RedCap</w:t>
            </w:r>
          </w:p>
        </w:tc>
      </w:tr>
      <w:tr w:rsidR="00866B9B" w:rsidRPr="00B77E03" w14:paraId="5D7D63E6" w14:textId="77777777" w:rsidTr="004E59BD">
        <w:tc>
          <w:tcPr>
            <w:tcW w:w="1843" w:type="dxa"/>
            <w:tcBorders>
              <w:left w:val="single" w:sz="4" w:space="0" w:color="auto"/>
            </w:tcBorders>
          </w:tcPr>
          <w:p w14:paraId="36641417" w14:textId="77777777" w:rsidR="00866B9B" w:rsidRPr="00B77E0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B77E03" w:rsidRDefault="00866B9B" w:rsidP="004E59BD">
            <w:pPr>
              <w:pStyle w:val="CRCoverPage"/>
              <w:spacing w:after="0"/>
              <w:rPr>
                <w:noProof/>
                <w:sz w:val="8"/>
                <w:szCs w:val="8"/>
              </w:rPr>
            </w:pPr>
          </w:p>
        </w:tc>
      </w:tr>
      <w:tr w:rsidR="00866B9B" w:rsidRPr="00B77E03" w14:paraId="5EF05B7F" w14:textId="77777777" w:rsidTr="004E59BD">
        <w:tc>
          <w:tcPr>
            <w:tcW w:w="1843" w:type="dxa"/>
            <w:tcBorders>
              <w:left w:val="single" w:sz="4" w:space="0" w:color="auto"/>
            </w:tcBorders>
          </w:tcPr>
          <w:p w14:paraId="2E6E5F79" w14:textId="77777777" w:rsidR="00866B9B" w:rsidRPr="00B77E03" w:rsidRDefault="00866B9B" w:rsidP="004E59BD">
            <w:pPr>
              <w:pStyle w:val="CRCoverPage"/>
              <w:tabs>
                <w:tab w:val="right" w:pos="1759"/>
              </w:tabs>
              <w:spacing w:after="0"/>
              <w:rPr>
                <w:b/>
                <w:i/>
                <w:noProof/>
              </w:rPr>
            </w:pPr>
            <w:r w:rsidRPr="00B77E03">
              <w:rPr>
                <w:b/>
                <w:i/>
                <w:noProof/>
              </w:rPr>
              <w:t>Source to WG:</w:t>
            </w:r>
          </w:p>
        </w:tc>
        <w:tc>
          <w:tcPr>
            <w:tcW w:w="7797" w:type="dxa"/>
            <w:gridSpan w:val="10"/>
            <w:tcBorders>
              <w:right w:val="single" w:sz="4" w:space="0" w:color="auto"/>
            </w:tcBorders>
            <w:shd w:val="pct30" w:color="FFFF00" w:fill="auto"/>
          </w:tcPr>
          <w:p w14:paraId="5B517488" w14:textId="77777777" w:rsidR="00866B9B" w:rsidRPr="00B77E03" w:rsidRDefault="007333AA" w:rsidP="004E59BD">
            <w:pPr>
              <w:pStyle w:val="CRCoverPage"/>
              <w:spacing w:after="0"/>
              <w:ind w:left="100"/>
              <w:rPr>
                <w:noProof/>
              </w:rPr>
            </w:pPr>
            <w:r w:rsidRPr="00B77E03">
              <w:fldChar w:fldCharType="begin"/>
            </w:r>
            <w:r w:rsidRPr="00B77E03">
              <w:instrText xml:space="preserve"> DOCPROPERTY  SourceIfWg  \* MERGEFORMAT </w:instrText>
            </w:r>
            <w:r w:rsidRPr="00B77E03">
              <w:fldChar w:fldCharType="separate"/>
            </w:r>
            <w:r w:rsidR="00866B9B" w:rsidRPr="00B77E03">
              <w:rPr>
                <w:noProof/>
              </w:rPr>
              <w:t>Ericsson</w:t>
            </w:r>
            <w:r w:rsidRPr="00B77E03">
              <w:rPr>
                <w:noProof/>
              </w:rPr>
              <w:fldChar w:fldCharType="end"/>
            </w:r>
          </w:p>
        </w:tc>
      </w:tr>
      <w:tr w:rsidR="00866B9B" w:rsidRPr="00B77E03" w14:paraId="4B4DA5B1" w14:textId="77777777" w:rsidTr="004E59BD">
        <w:tc>
          <w:tcPr>
            <w:tcW w:w="1843" w:type="dxa"/>
            <w:tcBorders>
              <w:left w:val="single" w:sz="4" w:space="0" w:color="auto"/>
            </w:tcBorders>
          </w:tcPr>
          <w:p w14:paraId="45F30C06" w14:textId="77777777" w:rsidR="00866B9B" w:rsidRPr="00B77E03" w:rsidRDefault="00866B9B" w:rsidP="004E59BD">
            <w:pPr>
              <w:pStyle w:val="CRCoverPage"/>
              <w:tabs>
                <w:tab w:val="right" w:pos="1759"/>
              </w:tabs>
              <w:spacing w:after="0"/>
              <w:rPr>
                <w:b/>
                <w:i/>
                <w:noProof/>
              </w:rPr>
            </w:pPr>
            <w:r w:rsidRPr="00B77E03">
              <w:rPr>
                <w:b/>
                <w:i/>
                <w:noProof/>
              </w:rPr>
              <w:t>Source to TSG:</w:t>
            </w:r>
          </w:p>
        </w:tc>
        <w:tc>
          <w:tcPr>
            <w:tcW w:w="7797" w:type="dxa"/>
            <w:gridSpan w:val="10"/>
            <w:tcBorders>
              <w:right w:val="single" w:sz="4" w:space="0" w:color="auto"/>
            </w:tcBorders>
            <w:shd w:val="pct30" w:color="FFFF00" w:fill="auto"/>
          </w:tcPr>
          <w:p w14:paraId="182129CF" w14:textId="77777777" w:rsidR="00866B9B" w:rsidRPr="00B77E03" w:rsidRDefault="007333AA" w:rsidP="004E59BD">
            <w:pPr>
              <w:pStyle w:val="CRCoverPage"/>
              <w:spacing w:after="0"/>
              <w:ind w:left="100"/>
              <w:rPr>
                <w:noProof/>
              </w:rPr>
            </w:pPr>
            <w:r w:rsidRPr="00B77E03">
              <w:fldChar w:fldCharType="begin"/>
            </w:r>
            <w:r w:rsidRPr="00B77E03">
              <w:instrText xml:space="preserve"> DOCPROPERTY  SourceIfTsg  \* MERGEFORMAT </w:instrText>
            </w:r>
            <w:r w:rsidRPr="00B77E03">
              <w:fldChar w:fldCharType="separate"/>
            </w:r>
            <w:r w:rsidR="00866B9B" w:rsidRPr="00B77E03">
              <w:rPr>
                <w:noProof/>
              </w:rPr>
              <w:t>R5</w:t>
            </w:r>
            <w:r w:rsidRPr="00B77E03">
              <w:rPr>
                <w:noProof/>
              </w:rPr>
              <w:fldChar w:fldCharType="end"/>
            </w:r>
          </w:p>
        </w:tc>
      </w:tr>
      <w:tr w:rsidR="00866B9B" w:rsidRPr="00B77E03" w14:paraId="645CFDAC" w14:textId="77777777" w:rsidTr="004E59BD">
        <w:tc>
          <w:tcPr>
            <w:tcW w:w="1843" w:type="dxa"/>
            <w:tcBorders>
              <w:left w:val="single" w:sz="4" w:space="0" w:color="auto"/>
            </w:tcBorders>
          </w:tcPr>
          <w:p w14:paraId="7CDA59AE" w14:textId="77777777" w:rsidR="00866B9B" w:rsidRPr="00B77E0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B77E03" w:rsidRDefault="00866B9B" w:rsidP="004E59BD">
            <w:pPr>
              <w:pStyle w:val="CRCoverPage"/>
              <w:spacing w:after="0"/>
              <w:rPr>
                <w:noProof/>
                <w:sz w:val="8"/>
                <w:szCs w:val="8"/>
              </w:rPr>
            </w:pPr>
          </w:p>
        </w:tc>
      </w:tr>
      <w:tr w:rsidR="00866B9B" w:rsidRPr="00B77E03" w14:paraId="12B08105" w14:textId="77777777" w:rsidTr="004E59BD">
        <w:tc>
          <w:tcPr>
            <w:tcW w:w="1843" w:type="dxa"/>
            <w:tcBorders>
              <w:left w:val="single" w:sz="4" w:space="0" w:color="auto"/>
            </w:tcBorders>
          </w:tcPr>
          <w:p w14:paraId="5E7CA86B" w14:textId="77777777" w:rsidR="00866B9B" w:rsidRPr="00B77E03" w:rsidRDefault="00866B9B" w:rsidP="004E59BD">
            <w:pPr>
              <w:pStyle w:val="CRCoverPage"/>
              <w:tabs>
                <w:tab w:val="right" w:pos="1759"/>
              </w:tabs>
              <w:spacing w:after="0"/>
              <w:rPr>
                <w:b/>
                <w:i/>
                <w:noProof/>
              </w:rPr>
            </w:pPr>
            <w:r w:rsidRPr="00B77E03">
              <w:rPr>
                <w:b/>
                <w:i/>
                <w:noProof/>
              </w:rPr>
              <w:t>Work item code:</w:t>
            </w:r>
          </w:p>
        </w:tc>
        <w:tc>
          <w:tcPr>
            <w:tcW w:w="3686" w:type="dxa"/>
            <w:gridSpan w:val="5"/>
            <w:shd w:val="pct30" w:color="FFFF00" w:fill="auto"/>
          </w:tcPr>
          <w:p w14:paraId="6F55F127" w14:textId="77777777" w:rsidR="00866B9B" w:rsidRPr="00B77E03" w:rsidRDefault="00866B9B" w:rsidP="004E59BD">
            <w:pPr>
              <w:pStyle w:val="CRCoverPage"/>
              <w:spacing w:after="0"/>
              <w:ind w:left="100"/>
              <w:rPr>
                <w:noProof/>
              </w:rPr>
            </w:pPr>
            <w:r w:rsidRPr="00B77E03">
              <w:rPr>
                <w:noProof/>
              </w:rPr>
              <w:t>NR_redcap_plus_ARCH-UEConTest</w:t>
            </w:r>
          </w:p>
        </w:tc>
        <w:tc>
          <w:tcPr>
            <w:tcW w:w="567" w:type="dxa"/>
            <w:tcBorders>
              <w:left w:val="nil"/>
            </w:tcBorders>
          </w:tcPr>
          <w:p w14:paraId="4F114EAB" w14:textId="77777777" w:rsidR="00866B9B" w:rsidRPr="00B77E0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B77E03" w:rsidRDefault="00866B9B" w:rsidP="004E59BD">
            <w:pPr>
              <w:pStyle w:val="CRCoverPage"/>
              <w:spacing w:after="0"/>
              <w:jc w:val="right"/>
              <w:rPr>
                <w:noProof/>
              </w:rPr>
            </w:pPr>
            <w:r w:rsidRPr="00B77E03">
              <w:rPr>
                <w:b/>
                <w:i/>
                <w:noProof/>
              </w:rPr>
              <w:t>Date:</w:t>
            </w:r>
          </w:p>
        </w:tc>
        <w:tc>
          <w:tcPr>
            <w:tcW w:w="2127" w:type="dxa"/>
            <w:tcBorders>
              <w:right w:val="single" w:sz="4" w:space="0" w:color="auto"/>
            </w:tcBorders>
            <w:shd w:val="pct30" w:color="FFFF00" w:fill="auto"/>
          </w:tcPr>
          <w:p w14:paraId="39DDF298" w14:textId="36481BF9" w:rsidR="00866B9B" w:rsidRPr="00B77E03" w:rsidRDefault="007333AA" w:rsidP="004E59BD">
            <w:pPr>
              <w:pStyle w:val="CRCoverPage"/>
              <w:spacing w:after="0"/>
              <w:ind w:left="100"/>
              <w:rPr>
                <w:noProof/>
              </w:rPr>
            </w:pPr>
            <w:r w:rsidRPr="00B77E03">
              <w:fldChar w:fldCharType="begin"/>
            </w:r>
            <w:r w:rsidRPr="00B77E03">
              <w:instrText xml:space="preserve"> DOCPROPERTY  ResDate  \* MERGEFORMAT </w:instrText>
            </w:r>
            <w:r w:rsidRPr="00B77E03">
              <w:fldChar w:fldCharType="separate"/>
            </w:r>
            <w:r w:rsidR="00866B9B" w:rsidRPr="00B77E03">
              <w:rPr>
                <w:lang w:eastAsia="fr-FR"/>
              </w:rPr>
              <w:fldChar w:fldCharType="begin"/>
            </w:r>
            <w:r w:rsidR="00866B9B" w:rsidRPr="00B77E03">
              <w:rPr>
                <w:lang w:eastAsia="fr-FR"/>
              </w:rPr>
              <w:instrText xml:space="preserve"> DOCPROPERTY  ResDate  \* MERGEFORMAT </w:instrText>
            </w:r>
            <w:r w:rsidR="00866B9B" w:rsidRPr="00B77E03">
              <w:rPr>
                <w:lang w:eastAsia="fr-FR"/>
              </w:rPr>
              <w:fldChar w:fldCharType="separate"/>
            </w:r>
            <w:r w:rsidR="00866B9B" w:rsidRPr="00B77E03">
              <w:rPr>
                <w:lang w:eastAsia="fr-FR"/>
              </w:rPr>
              <w:t>2023-</w:t>
            </w:r>
            <w:r w:rsidR="007A3385" w:rsidRPr="00B77E03">
              <w:rPr>
                <w:lang w:eastAsia="fr-FR"/>
              </w:rPr>
              <w:t>11</w:t>
            </w:r>
            <w:r w:rsidR="00866B9B" w:rsidRPr="00B77E03">
              <w:rPr>
                <w:lang w:eastAsia="fr-FR"/>
              </w:rPr>
              <w:t>-</w:t>
            </w:r>
            <w:r w:rsidR="007A3385" w:rsidRPr="00B77E03">
              <w:rPr>
                <w:lang w:eastAsia="fr-FR"/>
              </w:rPr>
              <w:t>0</w:t>
            </w:r>
            <w:r w:rsidR="00FD057B" w:rsidRPr="00B77E03">
              <w:rPr>
                <w:lang w:eastAsia="fr-FR"/>
              </w:rPr>
              <w:t>1</w:t>
            </w:r>
            <w:r w:rsidR="00866B9B" w:rsidRPr="00B77E03">
              <w:rPr>
                <w:lang w:eastAsia="fr-FR"/>
              </w:rPr>
              <w:fldChar w:fldCharType="end"/>
            </w:r>
            <w:r w:rsidRPr="00B77E03">
              <w:rPr>
                <w:lang w:eastAsia="fr-FR"/>
              </w:rPr>
              <w:fldChar w:fldCharType="end"/>
            </w:r>
          </w:p>
        </w:tc>
      </w:tr>
      <w:tr w:rsidR="00866B9B" w:rsidRPr="00B77E03" w14:paraId="35FB3804" w14:textId="77777777" w:rsidTr="004E59BD">
        <w:tc>
          <w:tcPr>
            <w:tcW w:w="1843" w:type="dxa"/>
            <w:tcBorders>
              <w:left w:val="single" w:sz="4" w:space="0" w:color="auto"/>
            </w:tcBorders>
          </w:tcPr>
          <w:p w14:paraId="18526174" w14:textId="77777777" w:rsidR="00866B9B" w:rsidRPr="00B77E03" w:rsidRDefault="00866B9B" w:rsidP="004E59BD">
            <w:pPr>
              <w:pStyle w:val="CRCoverPage"/>
              <w:spacing w:after="0"/>
              <w:rPr>
                <w:b/>
                <w:i/>
                <w:noProof/>
                <w:sz w:val="8"/>
                <w:szCs w:val="8"/>
              </w:rPr>
            </w:pPr>
          </w:p>
        </w:tc>
        <w:tc>
          <w:tcPr>
            <w:tcW w:w="1986" w:type="dxa"/>
            <w:gridSpan w:val="4"/>
          </w:tcPr>
          <w:p w14:paraId="2B71614E" w14:textId="77777777" w:rsidR="00866B9B" w:rsidRPr="00B77E03" w:rsidRDefault="00866B9B" w:rsidP="004E59BD">
            <w:pPr>
              <w:pStyle w:val="CRCoverPage"/>
              <w:spacing w:after="0"/>
              <w:rPr>
                <w:noProof/>
                <w:sz w:val="8"/>
                <w:szCs w:val="8"/>
              </w:rPr>
            </w:pPr>
          </w:p>
        </w:tc>
        <w:tc>
          <w:tcPr>
            <w:tcW w:w="2267" w:type="dxa"/>
            <w:gridSpan w:val="2"/>
          </w:tcPr>
          <w:p w14:paraId="37AEAFB9" w14:textId="77777777" w:rsidR="00866B9B" w:rsidRPr="00B77E03" w:rsidRDefault="00866B9B" w:rsidP="004E59BD">
            <w:pPr>
              <w:pStyle w:val="CRCoverPage"/>
              <w:spacing w:after="0"/>
              <w:rPr>
                <w:noProof/>
                <w:sz w:val="8"/>
                <w:szCs w:val="8"/>
              </w:rPr>
            </w:pPr>
          </w:p>
        </w:tc>
        <w:tc>
          <w:tcPr>
            <w:tcW w:w="1417" w:type="dxa"/>
            <w:gridSpan w:val="3"/>
          </w:tcPr>
          <w:p w14:paraId="43982380" w14:textId="77777777" w:rsidR="00866B9B" w:rsidRPr="00B77E0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B77E03" w:rsidRDefault="00866B9B" w:rsidP="004E59BD">
            <w:pPr>
              <w:pStyle w:val="CRCoverPage"/>
              <w:spacing w:after="0"/>
              <w:rPr>
                <w:noProof/>
                <w:sz w:val="8"/>
                <w:szCs w:val="8"/>
              </w:rPr>
            </w:pPr>
          </w:p>
        </w:tc>
      </w:tr>
      <w:tr w:rsidR="00866B9B" w:rsidRPr="00B77E03" w14:paraId="61E71ADE" w14:textId="77777777" w:rsidTr="004E59BD">
        <w:trPr>
          <w:cantSplit/>
        </w:trPr>
        <w:tc>
          <w:tcPr>
            <w:tcW w:w="1843" w:type="dxa"/>
            <w:tcBorders>
              <w:left w:val="single" w:sz="4" w:space="0" w:color="auto"/>
            </w:tcBorders>
          </w:tcPr>
          <w:p w14:paraId="01A0B2F2" w14:textId="77777777" w:rsidR="00866B9B" w:rsidRPr="00B77E03" w:rsidRDefault="00866B9B" w:rsidP="004E59BD">
            <w:pPr>
              <w:pStyle w:val="CRCoverPage"/>
              <w:tabs>
                <w:tab w:val="right" w:pos="1759"/>
              </w:tabs>
              <w:spacing w:after="0"/>
              <w:rPr>
                <w:b/>
                <w:i/>
                <w:noProof/>
              </w:rPr>
            </w:pPr>
            <w:r w:rsidRPr="00B77E03">
              <w:rPr>
                <w:b/>
                <w:i/>
                <w:noProof/>
              </w:rPr>
              <w:t>Category:</w:t>
            </w:r>
          </w:p>
        </w:tc>
        <w:tc>
          <w:tcPr>
            <w:tcW w:w="851" w:type="dxa"/>
            <w:shd w:val="pct30" w:color="FFFF00" w:fill="auto"/>
          </w:tcPr>
          <w:p w14:paraId="0CFD97F4" w14:textId="77777777" w:rsidR="00866B9B" w:rsidRPr="00B77E03" w:rsidRDefault="007333AA" w:rsidP="004E59BD">
            <w:pPr>
              <w:pStyle w:val="CRCoverPage"/>
              <w:spacing w:after="0"/>
              <w:ind w:left="100" w:right="-609"/>
              <w:rPr>
                <w:b/>
                <w:noProof/>
              </w:rPr>
            </w:pPr>
            <w:r w:rsidRPr="00B77E03">
              <w:fldChar w:fldCharType="begin"/>
            </w:r>
            <w:r w:rsidRPr="00B77E03">
              <w:instrText xml:space="preserve"> DOCPROPERTY  Cat  \* MERGEFORMAT </w:instrText>
            </w:r>
            <w:r w:rsidRPr="00B77E03">
              <w:fldChar w:fldCharType="separate"/>
            </w:r>
            <w:r w:rsidR="00866B9B" w:rsidRPr="00B77E03">
              <w:rPr>
                <w:b/>
                <w:noProof/>
              </w:rPr>
              <w:t>F</w:t>
            </w:r>
            <w:r w:rsidRPr="00B77E03">
              <w:rPr>
                <w:b/>
                <w:noProof/>
              </w:rPr>
              <w:fldChar w:fldCharType="end"/>
            </w:r>
          </w:p>
        </w:tc>
        <w:tc>
          <w:tcPr>
            <w:tcW w:w="3402" w:type="dxa"/>
            <w:gridSpan w:val="5"/>
            <w:tcBorders>
              <w:left w:val="nil"/>
            </w:tcBorders>
          </w:tcPr>
          <w:p w14:paraId="77BB1B4B" w14:textId="77777777" w:rsidR="00866B9B" w:rsidRPr="00B77E03" w:rsidRDefault="00866B9B" w:rsidP="004E59BD">
            <w:pPr>
              <w:pStyle w:val="CRCoverPage"/>
              <w:spacing w:after="0"/>
              <w:rPr>
                <w:noProof/>
              </w:rPr>
            </w:pPr>
          </w:p>
        </w:tc>
        <w:tc>
          <w:tcPr>
            <w:tcW w:w="1417" w:type="dxa"/>
            <w:gridSpan w:val="3"/>
            <w:tcBorders>
              <w:left w:val="nil"/>
            </w:tcBorders>
          </w:tcPr>
          <w:p w14:paraId="601305AA" w14:textId="77777777" w:rsidR="00866B9B" w:rsidRPr="00B77E03" w:rsidRDefault="00866B9B" w:rsidP="004E59BD">
            <w:pPr>
              <w:pStyle w:val="CRCoverPage"/>
              <w:spacing w:after="0"/>
              <w:jc w:val="right"/>
              <w:rPr>
                <w:b/>
                <w:i/>
                <w:noProof/>
              </w:rPr>
            </w:pPr>
            <w:r w:rsidRPr="00B77E03">
              <w:rPr>
                <w:b/>
                <w:i/>
                <w:noProof/>
              </w:rPr>
              <w:t>Release:</w:t>
            </w:r>
          </w:p>
        </w:tc>
        <w:tc>
          <w:tcPr>
            <w:tcW w:w="2127" w:type="dxa"/>
            <w:tcBorders>
              <w:right w:val="single" w:sz="4" w:space="0" w:color="auto"/>
            </w:tcBorders>
            <w:shd w:val="pct30" w:color="FFFF00" w:fill="auto"/>
          </w:tcPr>
          <w:p w14:paraId="54CD4544" w14:textId="2CCF6FE7" w:rsidR="00866B9B" w:rsidRPr="00B77E03" w:rsidRDefault="00940EEF" w:rsidP="004E59BD">
            <w:pPr>
              <w:pStyle w:val="CRCoverPage"/>
              <w:spacing w:after="0"/>
              <w:ind w:left="100"/>
              <w:rPr>
                <w:noProof/>
              </w:rPr>
            </w:pPr>
            <w:r w:rsidRPr="00B77E03">
              <w:rPr>
                <w:i/>
                <w:noProof/>
                <w:sz w:val="18"/>
              </w:rPr>
              <w:t>Rel-18</w:t>
            </w:r>
          </w:p>
        </w:tc>
      </w:tr>
      <w:tr w:rsidR="00866B9B" w:rsidRPr="00B77E03" w14:paraId="306C2E88" w14:textId="77777777" w:rsidTr="004E59BD">
        <w:tc>
          <w:tcPr>
            <w:tcW w:w="1843" w:type="dxa"/>
            <w:tcBorders>
              <w:left w:val="single" w:sz="4" w:space="0" w:color="auto"/>
              <w:bottom w:val="single" w:sz="4" w:space="0" w:color="auto"/>
            </w:tcBorders>
          </w:tcPr>
          <w:p w14:paraId="79FE9654" w14:textId="77777777" w:rsidR="00866B9B" w:rsidRPr="00B77E0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B77E03" w:rsidRDefault="00866B9B" w:rsidP="004E59BD">
            <w:pPr>
              <w:pStyle w:val="CRCoverPage"/>
              <w:spacing w:after="0"/>
              <w:ind w:left="383" w:hanging="383"/>
              <w:rPr>
                <w:i/>
                <w:noProof/>
                <w:sz w:val="18"/>
              </w:rPr>
            </w:pPr>
            <w:r w:rsidRPr="00B77E03">
              <w:rPr>
                <w:i/>
                <w:noProof/>
                <w:sz w:val="18"/>
              </w:rPr>
              <w:t xml:space="preserve">Use </w:t>
            </w:r>
            <w:r w:rsidRPr="00B77E03">
              <w:rPr>
                <w:i/>
                <w:noProof/>
                <w:sz w:val="18"/>
                <w:u w:val="single"/>
              </w:rPr>
              <w:t>one</w:t>
            </w:r>
            <w:r w:rsidRPr="00B77E03">
              <w:rPr>
                <w:i/>
                <w:noProof/>
                <w:sz w:val="18"/>
              </w:rPr>
              <w:t xml:space="preserve"> of the following categories:</w:t>
            </w:r>
            <w:r w:rsidRPr="00B77E03">
              <w:rPr>
                <w:b/>
                <w:i/>
                <w:noProof/>
                <w:sz w:val="18"/>
              </w:rPr>
              <w:br/>
              <w:t>F</w:t>
            </w:r>
            <w:r w:rsidRPr="00B77E03">
              <w:rPr>
                <w:i/>
                <w:noProof/>
                <w:sz w:val="18"/>
              </w:rPr>
              <w:t xml:space="preserve">  (correction)</w:t>
            </w:r>
            <w:r w:rsidRPr="00B77E03">
              <w:rPr>
                <w:i/>
                <w:noProof/>
                <w:sz w:val="18"/>
              </w:rPr>
              <w:br/>
            </w:r>
            <w:r w:rsidRPr="00B77E03">
              <w:rPr>
                <w:b/>
                <w:i/>
                <w:noProof/>
                <w:sz w:val="18"/>
              </w:rPr>
              <w:t>A</w:t>
            </w:r>
            <w:r w:rsidRPr="00B77E03">
              <w:rPr>
                <w:i/>
                <w:noProof/>
                <w:sz w:val="18"/>
              </w:rPr>
              <w:t xml:space="preserve">  (mirror corresponding to a change in an earlier </w:t>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r>
            <w:r w:rsidRPr="00B77E03">
              <w:rPr>
                <w:i/>
                <w:noProof/>
                <w:sz w:val="18"/>
              </w:rPr>
              <w:tab/>
              <w:t>release)</w:t>
            </w:r>
            <w:r w:rsidRPr="00B77E03">
              <w:rPr>
                <w:i/>
                <w:noProof/>
                <w:sz w:val="18"/>
              </w:rPr>
              <w:br/>
            </w:r>
            <w:r w:rsidRPr="00B77E03">
              <w:rPr>
                <w:b/>
                <w:i/>
                <w:noProof/>
                <w:sz w:val="18"/>
              </w:rPr>
              <w:t>B</w:t>
            </w:r>
            <w:r w:rsidRPr="00B77E03">
              <w:rPr>
                <w:i/>
                <w:noProof/>
                <w:sz w:val="18"/>
              </w:rPr>
              <w:t xml:space="preserve">  (addition of feature), </w:t>
            </w:r>
            <w:r w:rsidRPr="00B77E03">
              <w:rPr>
                <w:i/>
                <w:noProof/>
                <w:sz w:val="18"/>
              </w:rPr>
              <w:br/>
            </w:r>
            <w:r w:rsidRPr="00B77E03">
              <w:rPr>
                <w:b/>
                <w:i/>
                <w:noProof/>
                <w:sz w:val="18"/>
              </w:rPr>
              <w:t>C</w:t>
            </w:r>
            <w:r w:rsidRPr="00B77E03">
              <w:rPr>
                <w:i/>
                <w:noProof/>
                <w:sz w:val="18"/>
              </w:rPr>
              <w:t xml:space="preserve">  (functional modification of feature)</w:t>
            </w:r>
            <w:r w:rsidRPr="00B77E03">
              <w:rPr>
                <w:i/>
                <w:noProof/>
                <w:sz w:val="18"/>
              </w:rPr>
              <w:br/>
            </w:r>
            <w:r w:rsidRPr="00B77E03">
              <w:rPr>
                <w:b/>
                <w:i/>
                <w:noProof/>
                <w:sz w:val="18"/>
              </w:rPr>
              <w:t>D</w:t>
            </w:r>
            <w:r w:rsidRPr="00B77E03">
              <w:rPr>
                <w:i/>
                <w:noProof/>
                <w:sz w:val="18"/>
              </w:rPr>
              <w:t xml:space="preserve">  (editorial modification)</w:t>
            </w:r>
          </w:p>
          <w:p w14:paraId="67178B7D" w14:textId="77777777" w:rsidR="00866B9B" w:rsidRPr="00B77E03" w:rsidRDefault="00866B9B" w:rsidP="004E59BD">
            <w:pPr>
              <w:pStyle w:val="CRCoverPage"/>
              <w:rPr>
                <w:noProof/>
              </w:rPr>
            </w:pPr>
            <w:r w:rsidRPr="00B77E03">
              <w:rPr>
                <w:noProof/>
                <w:sz w:val="18"/>
              </w:rPr>
              <w:t>Detailed explanations of the above categories can</w:t>
            </w:r>
            <w:r w:rsidRPr="00B77E03">
              <w:rPr>
                <w:noProof/>
                <w:sz w:val="18"/>
              </w:rPr>
              <w:br/>
              <w:t xml:space="preserve">be found in 3GPP </w:t>
            </w:r>
            <w:hyperlink r:id="rId11" w:history="1">
              <w:r w:rsidRPr="00B77E03">
                <w:rPr>
                  <w:rStyle w:val="Hyperlink"/>
                  <w:noProof/>
                  <w:sz w:val="18"/>
                </w:rPr>
                <w:t>TR 21.900</w:t>
              </w:r>
            </w:hyperlink>
            <w:r w:rsidRPr="00B77E03">
              <w:rPr>
                <w:noProof/>
                <w:sz w:val="18"/>
              </w:rPr>
              <w:t>.</w:t>
            </w:r>
          </w:p>
        </w:tc>
        <w:tc>
          <w:tcPr>
            <w:tcW w:w="3120" w:type="dxa"/>
            <w:gridSpan w:val="2"/>
            <w:tcBorders>
              <w:bottom w:val="single" w:sz="4" w:space="0" w:color="auto"/>
              <w:right w:val="single" w:sz="4" w:space="0" w:color="auto"/>
            </w:tcBorders>
          </w:tcPr>
          <w:p w14:paraId="0D4F25DC" w14:textId="77777777" w:rsidR="00866B9B" w:rsidRPr="00B77E03" w:rsidRDefault="00866B9B" w:rsidP="004E59BD">
            <w:pPr>
              <w:pStyle w:val="CRCoverPage"/>
              <w:tabs>
                <w:tab w:val="left" w:pos="950"/>
              </w:tabs>
              <w:spacing w:after="0"/>
              <w:ind w:left="241" w:hanging="241"/>
              <w:rPr>
                <w:i/>
                <w:noProof/>
                <w:sz w:val="18"/>
              </w:rPr>
            </w:pPr>
            <w:r w:rsidRPr="00B77E03">
              <w:rPr>
                <w:i/>
                <w:noProof/>
                <w:sz w:val="18"/>
              </w:rPr>
              <w:t xml:space="preserve">Use </w:t>
            </w:r>
            <w:r w:rsidRPr="00B77E03">
              <w:rPr>
                <w:i/>
                <w:noProof/>
                <w:sz w:val="18"/>
                <w:u w:val="single"/>
              </w:rPr>
              <w:t>one</w:t>
            </w:r>
            <w:r w:rsidRPr="00B77E03">
              <w:rPr>
                <w:i/>
                <w:noProof/>
                <w:sz w:val="18"/>
              </w:rPr>
              <w:t xml:space="preserve"> of the following releases:</w:t>
            </w:r>
            <w:r w:rsidRPr="00B77E03">
              <w:rPr>
                <w:i/>
                <w:noProof/>
                <w:sz w:val="18"/>
              </w:rPr>
              <w:br/>
              <w:t>Rel-8</w:t>
            </w:r>
            <w:r w:rsidRPr="00B77E03">
              <w:rPr>
                <w:i/>
                <w:noProof/>
                <w:sz w:val="18"/>
              </w:rPr>
              <w:tab/>
              <w:t>(Release 8)</w:t>
            </w:r>
            <w:r w:rsidRPr="00B77E03">
              <w:rPr>
                <w:i/>
                <w:noProof/>
                <w:sz w:val="18"/>
              </w:rPr>
              <w:br/>
              <w:t>Rel-9</w:t>
            </w:r>
            <w:r w:rsidRPr="00B77E03">
              <w:rPr>
                <w:i/>
                <w:noProof/>
                <w:sz w:val="18"/>
              </w:rPr>
              <w:tab/>
              <w:t>(Release 9)</w:t>
            </w:r>
            <w:r w:rsidRPr="00B77E03">
              <w:rPr>
                <w:i/>
                <w:noProof/>
                <w:sz w:val="18"/>
              </w:rPr>
              <w:br/>
              <w:t>Rel-10</w:t>
            </w:r>
            <w:r w:rsidRPr="00B77E03">
              <w:rPr>
                <w:i/>
                <w:noProof/>
                <w:sz w:val="18"/>
              </w:rPr>
              <w:tab/>
              <w:t>(Release 10)</w:t>
            </w:r>
            <w:r w:rsidRPr="00B77E03">
              <w:rPr>
                <w:i/>
                <w:noProof/>
                <w:sz w:val="18"/>
              </w:rPr>
              <w:br/>
              <w:t>Rel-11</w:t>
            </w:r>
            <w:r w:rsidRPr="00B77E03">
              <w:rPr>
                <w:i/>
                <w:noProof/>
                <w:sz w:val="18"/>
              </w:rPr>
              <w:tab/>
              <w:t>(Release 11)</w:t>
            </w:r>
            <w:r w:rsidRPr="00B77E03">
              <w:rPr>
                <w:i/>
                <w:noProof/>
                <w:sz w:val="18"/>
              </w:rPr>
              <w:br/>
              <w:t>…</w:t>
            </w:r>
            <w:r w:rsidRPr="00B77E03">
              <w:rPr>
                <w:i/>
                <w:noProof/>
                <w:sz w:val="18"/>
              </w:rPr>
              <w:br/>
              <w:t>Rel-16</w:t>
            </w:r>
            <w:r w:rsidRPr="00B77E03">
              <w:rPr>
                <w:i/>
                <w:noProof/>
                <w:sz w:val="18"/>
              </w:rPr>
              <w:tab/>
              <w:t>(Release 16)</w:t>
            </w:r>
            <w:r w:rsidRPr="00B77E03">
              <w:rPr>
                <w:i/>
                <w:noProof/>
                <w:sz w:val="18"/>
              </w:rPr>
              <w:br/>
              <w:t>Rel-17</w:t>
            </w:r>
            <w:r w:rsidRPr="00B77E03">
              <w:rPr>
                <w:i/>
                <w:noProof/>
                <w:sz w:val="18"/>
              </w:rPr>
              <w:tab/>
              <w:t>(Release 17)</w:t>
            </w:r>
            <w:r w:rsidRPr="00B77E03">
              <w:rPr>
                <w:i/>
                <w:noProof/>
                <w:sz w:val="18"/>
              </w:rPr>
              <w:br/>
              <w:t>Rel-18</w:t>
            </w:r>
            <w:r w:rsidRPr="00B77E03">
              <w:rPr>
                <w:i/>
                <w:noProof/>
                <w:sz w:val="18"/>
              </w:rPr>
              <w:tab/>
              <w:t>(Release 18)</w:t>
            </w:r>
            <w:r w:rsidRPr="00B77E03">
              <w:rPr>
                <w:i/>
                <w:noProof/>
                <w:sz w:val="18"/>
              </w:rPr>
              <w:br/>
              <w:t>Rel-19</w:t>
            </w:r>
            <w:r w:rsidRPr="00B77E03">
              <w:rPr>
                <w:i/>
                <w:noProof/>
                <w:sz w:val="18"/>
              </w:rPr>
              <w:tab/>
              <w:t>(Release 19)</w:t>
            </w:r>
          </w:p>
        </w:tc>
      </w:tr>
      <w:tr w:rsidR="00866B9B" w:rsidRPr="00B77E03" w14:paraId="0CAF4AAA" w14:textId="77777777" w:rsidTr="004E59BD">
        <w:tc>
          <w:tcPr>
            <w:tcW w:w="1843" w:type="dxa"/>
          </w:tcPr>
          <w:p w14:paraId="4141E76E" w14:textId="77777777" w:rsidR="00866B9B" w:rsidRPr="00B77E03" w:rsidRDefault="00866B9B" w:rsidP="004E59BD">
            <w:pPr>
              <w:pStyle w:val="CRCoverPage"/>
              <w:spacing w:after="0"/>
              <w:rPr>
                <w:b/>
                <w:i/>
                <w:noProof/>
                <w:sz w:val="8"/>
                <w:szCs w:val="8"/>
              </w:rPr>
            </w:pPr>
          </w:p>
        </w:tc>
        <w:tc>
          <w:tcPr>
            <w:tcW w:w="7797" w:type="dxa"/>
            <w:gridSpan w:val="10"/>
          </w:tcPr>
          <w:p w14:paraId="18584081" w14:textId="77777777" w:rsidR="00866B9B" w:rsidRPr="00B77E03" w:rsidRDefault="00866B9B" w:rsidP="004E59BD">
            <w:pPr>
              <w:pStyle w:val="CRCoverPage"/>
              <w:spacing w:after="0"/>
              <w:rPr>
                <w:noProof/>
                <w:sz w:val="8"/>
                <w:szCs w:val="8"/>
              </w:rPr>
            </w:pPr>
          </w:p>
        </w:tc>
      </w:tr>
      <w:tr w:rsidR="00866B9B" w:rsidRPr="00B77E03" w14:paraId="20105396" w14:textId="77777777" w:rsidTr="004E59BD">
        <w:tc>
          <w:tcPr>
            <w:tcW w:w="2694" w:type="dxa"/>
            <w:gridSpan w:val="2"/>
            <w:tcBorders>
              <w:top w:val="single" w:sz="4" w:space="0" w:color="auto"/>
              <w:left w:val="single" w:sz="4" w:space="0" w:color="auto"/>
            </w:tcBorders>
          </w:tcPr>
          <w:p w14:paraId="3BD01F45" w14:textId="77777777" w:rsidR="00866B9B" w:rsidRPr="00B77E03" w:rsidRDefault="00866B9B" w:rsidP="004E59BD">
            <w:pPr>
              <w:pStyle w:val="CRCoverPage"/>
              <w:tabs>
                <w:tab w:val="right" w:pos="2184"/>
              </w:tabs>
              <w:spacing w:after="0"/>
              <w:rPr>
                <w:b/>
                <w:i/>
                <w:noProof/>
              </w:rPr>
            </w:pPr>
            <w:r w:rsidRPr="00B77E03">
              <w:rPr>
                <w:b/>
                <w:i/>
                <w:noProof/>
              </w:rPr>
              <w:t>Reason for change:</w:t>
            </w:r>
          </w:p>
        </w:tc>
        <w:tc>
          <w:tcPr>
            <w:tcW w:w="6946" w:type="dxa"/>
            <w:gridSpan w:val="9"/>
            <w:tcBorders>
              <w:top w:val="single" w:sz="4" w:space="0" w:color="auto"/>
              <w:right w:val="single" w:sz="4" w:space="0" w:color="auto"/>
            </w:tcBorders>
            <w:shd w:val="pct30" w:color="FFFF00" w:fill="auto"/>
          </w:tcPr>
          <w:p w14:paraId="1FCE4524" w14:textId="77777777" w:rsidR="00866B9B" w:rsidRPr="00B77E03" w:rsidRDefault="00652972" w:rsidP="004E59BD">
            <w:pPr>
              <w:pStyle w:val="CRCoverPage"/>
              <w:spacing w:after="0"/>
              <w:ind w:left="100"/>
              <w:rPr>
                <w:noProof/>
                <w:lang w:eastAsia="fr-FR"/>
              </w:rPr>
            </w:pPr>
            <w:r w:rsidRPr="00B77E03">
              <w:rPr>
                <w:noProof/>
                <w:lang w:eastAsia="fr-FR"/>
              </w:rPr>
              <w:t>New RedCap SMTC configuration was added to 38.133.</w:t>
            </w:r>
          </w:p>
          <w:p w14:paraId="3A4C66CB" w14:textId="600E323C" w:rsidR="001515A4" w:rsidRPr="00B77E03" w:rsidRDefault="001515A4" w:rsidP="004E59BD">
            <w:pPr>
              <w:pStyle w:val="CRCoverPage"/>
              <w:spacing w:after="0"/>
              <w:ind w:left="100"/>
              <w:rPr>
                <w:noProof/>
              </w:rPr>
            </w:pPr>
            <w:r w:rsidRPr="00B77E03">
              <w:rPr>
                <w:noProof/>
              </w:rPr>
              <w:t>RAN4 corrected SMTC.2 RedCap configuration.</w:t>
            </w:r>
          </w:p>
        </w:tc>
      </w:tr>
      <w:tr w:rsidR="00866B9B" w:rsidRPr="00B77E03" w14:paraId="246E0D88" w14:textId="77777777" w:rsidTr="004E59BD">
        <w:tc>
          <w:tcPr>
            <w:tcW w:w="2694" w:type="dxa"/>
            <w:gridSpan w:val="2"/>
            <w:tcBorders>
              <w:left w:val="single" w:sz="4" w:space="0" w:color="auto"/>
            </w:tcBorders>
          </w:tcPr>
          <w:p w14:paraId="2D63732A" w14:textId="77777777" w:rsidR="00866B9B" w:rsidRPr="00B77E0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B77E03" w:rsidRDefault="00866B9B" w:rsidP="004E59BD">
            <w:pPr>
              <w:pStyle w:val="CRCoverPage"/>
              <w:spacing w:after="0"/>
              <w:rPr>
                <w:noProof/>
                <w:sz w:val="8"/>
                <w:szCs w:val="8"/>
              </w:rPr>
            </w:pPr>
          </w:p>
        </w:tc>
      </w:tr>
      <w:tr w:rsidR="00866B9B" w:rsidRPr="00B77E03" w14:paraId="23F09ED0" w14:textId="77777777" w:rsidTr="004E59BD">
        <w:tc>
          <w:tcPr>
            <w:tcW w:w="2694" w:type="dxa"/>
            <w:gridSpan w:val="2"/>
            <w:tcBorders>
              <w:left w:val="single" w:sz="4" w:space="0" w:color="auto"/>
            </w:tcBorders>
          </w:tcPr>
          <w:p w14:paraId="2D09E629" w14:textId="77777777" w:rsidR="00866B9B" w:rsidRPr="00B77E03" w:rsidRDefault="00866B9B" w:rsidP="004E59BD">
            <w:pPr>
              <w:pStyle w:val="CRCoverPage"/>
              <w:tabs>
                <w:tab w:val="right" w:pos="2184"/>
              </w:tabs>
              <w:spacing w:after="0"/>
              <w:rPr>
                <w:b/>
                <w:i/>
                <w:noProof/>
              </w:rPr>
            </w:pPr>
            <w:r w:rsidRPr="00B77E03">
              <w:rPr>
                <w:b/>
                <w:i/>
                <w:noProof/>
              </w:rPr>
              <w:t>Summary of change:</w:t>
            </w:r>
          </w:p>
        </w:tc>
        <w:tc>
          <w:tcPr>
            <w:tcW w:w="6946" w:type="dxa"/>
            <w:gridSpan w:val="9"/>
            <w:tcBorders>
              <w:right w:val="single" w:sz="4" w:space="0" w:color="auto"/>
            </w:tcBorders>
            <w:shd w:val="pct30" w:color="FFFF00" w:fill="auto"/>
          </w:tcPr>
          <w:p w14:paraId="1666587E" w14:textId="77777777" w:rsidR="00866B9B" w:rsidRPr="00B77E03" w:rsidRDefault="00652972" w:rsidP="00B0610C">
            <w:pPr>
              <w:pStyle w:val="CRCoverPage"/>
              <w:spacing w:after="0"/>
              <w:ind w:left="100"/>
              <w:rPr>
                <w:noProof/>
                <w:lang w:eastAsia="fr-FR"/>
              </w:rPr>
            </w:pPr>
            <w:r w:rsidRPr="00B77E03">
              <w:rPr>
                <w:noProof/>
                <w:lang w:eastAsia="fr-FR"/>
              </w:rPr>
              <w:t xml:space="preserve">SMTC.5 RedCap configuration was added to </w:t>
            </w:r>
            <w:r w:rsidR="0090092E" w:rsidRPr="00B77E03">
              <w:rPr>
                <w:noProof/>
                <w:lang w:eastAsia="fr-FR"/>
              </w:rPr>
              <w:t>Table A.4A-1</w:t>
            </w:r>
          </w:p>
          <w:p w14:paraId="17FEC5A2" w14:textId="43F5E887" w:rsidR="001515A4" w:rsidRPr="00B77E03" w:rsidRDefault="001515A4" w:rsidP="00B0610C">
            <w:pPr>
              <w:pStyle w:val="CRCoverPage"/>
              <w:spacing w:after="0"/>
              <w:ind w:left="100"/>
              <w:rPr>
                <w:noProof/>
              </w:rPr>
            </w:pPr>
            <w:r w:rsidRPr="00B77E03">
              <w:rPr>
                <w:noProof/>
              </w:rPr>
              <w:t>SMTC.2 RedCap configuration was aligned.</w:t>
            </w:r>
          </w:p>
        </w:tc>
      </w:tr>
      <w:tr w:rsidR="00866B9B" w:rsidRPr="00B77E03" w14:paraId="167708F7" w14:textId="77777777" w:rsidTr="004E59BD">
        <w:tc>
          <w:tcPr>
            <w:tcW w:w="2694" w:type="dxa"/>
            <w:gridSpan w:val="2"/>
            <w:tcBorders>
              <w:left w:val="single" w:sz="4" w:space="0" w:color="auto"/>
            </w:tcBorders>
          </w:tcPr>
          <w:p w14:paraId="61094590" w14:textId="77777777" w:rsidR="00866B9B" w:rsidRPr="00B77E0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B77E03" w:rsidRDefault="00866B9B" w:rsidP="004E59BD">
            <w:pPr>
              <w:pStyle w:val="CRCoverPage"/>
              <w:spacing w:after="0"/>
              <w:rPr>
                <w:noProof/>
                <w:sz w:val="8"/>
                <w:szCs w:val="8"/>
              </w:rPr>
            </w:pPr>
          </w:p>
        </w:tc>
      </w:tr>
      <w:tr w:rsidR="00866B9B" w:rsidRPr="00B77E03" w14:paraId="733C0BC1" w14:textId="77777777" w:rsidTr="004E59BD">
        <w:tc>
          <w:tcPr>
            <w:tcW w:w="2694" w:type="dxa"/>
            <w:gridSpan w:val="2"/>
            <w:tcBorders>
              <w:left w:val="single" w:sz="4" w:space="0" w:color="auto"/>
              <w:bottom w:val="single" w:sz="4" w:space="0" w:color="auto"/>
            </w:tcBorders>
          </w:tcPr>
          <w:p w14:paraId="6F9F9636" w14:textId="77777777" w:rsidR="00866B9B" w:rsidRPr="00B77E03" w:rsidRDefault="00866B9B" w:rsidP="004E59BD">
            <w:pPr>
              <w:pStyle w:val="CRCoverPage"/>
              <w:tabs>
                <w:tab w:val="right" w:pos="2184"/>
              </w:tabs>
              <w:spacing w:after="0"/>
              <w:rPr>
                <w:b/>
                <w:i/>
                <w:noProof/>
              </w:rPr>
            </w:pPr>
            <w:r w:rsidRPr="00B77E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1A2E4E6" w:rsidR="00866B9B" w:rsidRPr="00B77E03" w:rsidRDefault="00652972" w:rsidP="004E59BD">
            <w:pPr>
              <w:pStyle w:val="CRCoverPage"/>
              <w:spacing w:after="0"/>
              <w:ind w:left="100"/>
              <w:rPr>
                <w:noProof/>
              </w:rPr>
            </w:pPr>
            <w:r w:rsidRPr="00B77E03">
              <w:rPr>
                <w:noProof/>
                <w:lang w:eastAsia="fr-FR"/>
              </w:rPr>
              <w:t>SMTC.5 RedCap configuration will remain missing in 38.533</w:t>
            </w:r>
          </w:p>
        </w:tc>
      </w:tr>
      <w:tr w:rsidR="00866B9B" w:rsidRPr="00B77E03" w14:paraId="2EC24872" w14:textId="77777777" w:rsidTr="004E59BD">
        <w:tc>
          <w:tcPr>
            <w:tcW w:w="2694" w:type="dxa"/>
            <w:gridSpan w:val="2"/>
          </w:tcPr>
          <w:p w14:paraId="619BE70B" w14:textId="77777777" w:rsidR="00866B9B" w:rsidRPr="00B77E03" w:rsidRDefault="00866B9B" w:rsidP="004E59BD">
            <w:pPr>
              <w:pStyle w:val="CRCoverPage"/>
              <w:spacing w:after="0"/>
              <w:rPr>
                <w:b/>
                <w:i/>
                <w:noProof/>
                <w:sz w:val="8"/>
                <w:szCs w:val="8"/>
              </w:rPr>
            </w:pPr>
          </w:p>
        </w:tc>
        <w:tc>
          <w:tcPr>
            <w:tcW w:w="6946" w:type="dxa"/>
            <w:gridSpan w:val="9"/>
          </w:tcPr>
          <w:p w14:paraId="34FB7B9F" w14:textId="77777777" w:rsidR="00866B9B" w:rsidRPr="00B77E03" w:rsidRDefault="00866B9B" w:rsidP="004E59BD">
            <w:pPr>
              <w:pStyle w:val="CRCoverPage"/>
              <w:spacing w:after="0"/>
              <w:rPr>
                <w:noProof/>
                <w:sz w:val="8"/>
                <w:szCs w:val="8"/>
              </w:rPr>
            </w:pPr>
          </w:p>
        </w:tc>
      </w:tr>
      <w:tr w:rsidR="00866B9B" w:rsidRPr="00B77E03" w14:paraId="2C0F1411" w14:textId="77777777" w:rsidTr="004E59BD">
        <w:tc>
          <w:tcPr>
            <w:tcW w:w="2694" w:type="dxa"/>
            <w:gridSpan w:val="2"/>
            <w:tcBorders>
              <w:top w:val="single" w:sz="4" w:space="0" w:color="auto"/>
              <w:left w:val="single" w:sz="4" w:space="0" w:color="auto"/>
            </w:tcBorders>
          </w:tcPr>
          <w:p w14:paraId="6E621467" w14:textId="77777777" w:rsidR="00866B9B" w:rsidRPr="00B77E03" w:rsidRDefault="00866B9B" w:rsidP="004E59BD">
            <w:pPr>
              <w:pStyle w:val="CRCoverPage"/>
              <w:tabs>
                <w:tab w:val="right" w:pos="2184"/>
              </w:tabs>
              <w:spacing w:after="0"/>
              <w:rPr>
                <w:b/>
                <w:i/>
                <w:noProof/>
              </w:rPr>
            </w:pPr>
            <w:r w:rsidRPr="00B77E0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C00CEE9" w:rsidR="00866B9B" w:rsidRPr="00B77E03" w:rsidRDefault="004A67B8" w:rsidP="004E59BD">
            <w:pPr>
              <w:pStyle w:val="CRCoverPage"/>
              <w:spacing w:after="0"/>
              <w:ind w:left="100"/>
              <w:rPr>
                <w:noProof/>
              </w:rPr>
            </w:pPr>
            <w:r w:rsidRPr="00B77E03">
              <w:t>A.4A</w:t>
            </w:r>
          </w:p>
        </w:tc>
      </w:tr>
      <w:tr w:rsidR="00866B9B" w:rsidRPr="00B77E03" w14:paraId="273F49BD" w14:textId="77777777" w:rsidTr="004E59BD">
        <w:tc>
          <w:tcPr>
            <w:tcW w:w="2694" w:type="dxa"/>
            <w:gridSpan w:val="2"/>
            <w:tcBorders>
              <w:left w:val="single" w:sz="4" w:space="0" w:color="auto"/>
            </w:tcBorders>
          </w:tcPr>
          <w:p w14:paraId="5981902A" w14:textId="77777777" w:rsidR="00866B9B" w:rsidRPr="00B77E0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B77E03" w:rsidRDefault="00866B9B" w:rsidP="004E59BD">
            <w:pPr>
              <w:pStyle w:val="CRCoverPage"/>
              <w:spacing w:after="0"/>
              <w:rPr>
                <w:noProof/>
                <w:sz w:val="8"/>
                <w:szCs w:val="8"/>
              </w:rPr>
            </w:pPr>
          </w:p>
        </w:tc>
      </w:tr>
      <w:tr w:rsidR="00866B9B" w:rsidRPr="00B77E03" w14:paraId="623C60B0" w14:textId="77777777" w:rsidTr="004E59BD">
        <w:tc>
          <w:tcPr>
            <w:tcW w:w="2694" w:type="dxa"/>
            <w:gridSpan w:val="2"/>
            <w:tcBorders>
              <w:left w:val="single" w:sz="4" w:space="0" w:color="auto"/>
            </w:tcBorders>
          </w:tcPr>
          <w:p w14:paraId="41FC97B9" w14:textId="77777777" w:rsidR="00866B9B" w:rsidRPr="00B77E0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B77E03" w:rsidRDefault="00866B9B" w:rsidP="004E59BD">
            <w:pPr>
              <w:pStyle w:val="CRCoverPage"/>
              <w:spacing w:after="0"/>
              <w:jc w:val="center"/>
              <w:rPr>
                <w:b/>
                <w:caps/>
                <w:noProof/>
              </w:rPr>
            </w:pPr>
            <w:r w:rsidRPr="00B77E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B77E03" w:rsidRDefault="00866B9B" w:rsidP="004E59BD">
            <w:pPr>
              <w:pStyle w:val="CRCoverPage"/>
              <w:spacing w:after="0"/>
              <w:jc w:val="center"/>
              <w:rPr>
                <w:b/>
                <w:caps/>
                <w:noProof/>
              </w:rPr>
            </w:pPr>
            <w:r w:rsidRPr="00B77E03">
              <w:rPr>
                <w:b/>
                <w:caps/>
                <w:noProof/>
              </w:rPr>
              <w:t>N</w:t>
            </w:r>
          </w:p>
        </w:tc>
        <w:tc>
          <w:tcPr>
            <w:tcW w:w="2977" w:type="dxa"/>
            <w:gridSpan w:val="4"/>
          </w:tcPr>
          <w:p w14:paraId="68BCED59" w14:textId="77777777" w:rsidR="00866B9B" w:rsidRPr="00B77E0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B77E03" w:rsidRDefault="00866B9B" w:rsidP="004E59BD">
            <w:pPr>
              <w:pStyle w:val="CRCoverPage"/>
              <w:spacing w:after="0"/>
              <w:ind w:left="99"/>
              <w:rPr>
                <w:noProof/>
              </w:rPr>
            </w:pPr>
          </w:p>
        </w:tc>
      </w:tr>
      <w:tr w:rsidR="00866B9B" w:rsidRPr="00B77E03" w14:paraId="2059B5B7" w14:textId="77777777" w:rsidTr="004E59BD">
        <w:tc>
          <w:tcPr>
            <w:tcW w:w="2694" w:type="dxa"/>
            <w:gridSpan w:val="2"/>
            <w:tcBorders>
              <w:left w:val="single" w:sz="4" w:space="0" w:color="auto"/>
            </w:tcBorders>
          </w:tcPr>
          <w:p w14:paraId="4156289D" w14:textId="77777777" w:rsidR="00866B9B" w:rsidRPr="00B77E03" w:rsidRDefault="00866B9B" w:rsidP="004E59BD">
            <w:pPr>
              <w:pStyle w:val="CRCoverPage"/>
              <w:tabs>
                <w:tab w:val="right" w:pos="2184"/>
              </w:tabs>
              <w:spacing w:after="0"/>
              <w:rPr>
                <w:b/>
                <w:i/>
                <w:noProof/>
              </w:rPr>
            </w:pPr>
            <w:r w:rsidRPr="00B77E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B77E0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B77E03" w:rsidRDefault="00866B9B" w:rsidP="004E59BD">
            <w:pPr>
              <w:pStyle w:val="CRCoverPage"/>
              <w:spacing w:after="0"/>
              <w:jc w:val="center"/>
              <w:rPr>
                <w:b/>
                <w:caps/>
                <w:noProof/>
              </w:rPr>
            </w:pPr>
          </w:p>
        </w:tc>
        <w:tc>
          <w:tcPr>
            <w:tcW w:w="2977" w:type="dxa"/>
            <w:gridSpan w:val="4"/>
          </w:tcPr>
          <w:p w14:paraId="010A3CA4" w14:textId="77777777" w:rsidR="00866B9B" w:rsidRPr="00B77E03" w:rsidRDefault="00866B9B" w:rsidP="004E59BD">
            <w:pPr>
              <w:pStyle w:val="CRCoverPage"/>
              <w:tabs>
                <w:tab w:val="right" w:pos="2893"/>
              </w:tabs>
              <w:spacing w:after="0"/>
              <w:rPr>
                <w:noProof/>
              </w:rPr>
            </w:pPr>
            <w:r w:rsidRPr="00B77E03">
              <w:rPr>
                <w:noProof/>
              </w:rPr>
              <w:t xml:space="preserve"> Other core specifications</w:t>
            </w:r>
            <w:r w:rsidRPr="00B77E03">
              <w:rPr>
                <w:noProof/>
              </w:rPr>
              <w:tab/>
            </w:r>
          </w:p>
        </w:tc>
        <w:tc>
          <w:tcPr>
            <w:tcW w:w="3401" w:type="dxa"/>
            <w:gridSpan w:val="3"/>
            <w:tcBorders>
              <w:right w:val="single" w:sz="4" w:space="0" w:color="auto"/>
            </w:tcBorders>
            <w:shd w:val="pct30" w:color="FFFF00" w:fill="auto"/>
          </w:tcPr>
          <w:p w14:paraId="00C4FE3A" w14:textId="77777777" w:rsidR="00866B9B" w:rsidRPr="00B77E03" w:rsidRDefault="00866B9B" w:rsidP="004E59BD">
            <w:pPr>
              <w:pStyle w:val="CRCoverPage"/>
              <w:spacing w:after="0"/>
              <w:ind w:left="99"/>
              <w:rPr>
                <w:noProof/>
              </w:rPr>
            </w:pPr>
            <w:r w:rsidRPr="00B77E03">
              <w:rPr>
                <w:noProof/>
              </w:rPr>
              <w:t xml:space="preserve">TS/TR ... CR ... </w:t>
            </w:r>
          </w:p>
        </w:tc>
      </w:tr>
      <w:tr w:rsidR="00866B9B" w:rsidRPr="00B77E03" w14:paraId="73651EC9" w14:textId="77777777" w:rsidTr="004E59BD">
        <w:tc>
          <w:tcPr>
            <w:tcW w:w="2694" w:type="dxa"/>
            <w:gridSpan w:val="2"/>
            <w:tcBorders>
              <w:left w:val="single" w:sz="4" w:space="0" w:color="auto"/>
            </w:tcBorders>
          </w:tcPr>
          <w:p w14:paraId="2C9CE6C3" w14:textId="77777777" w:rsidR="00866B9B" w:rsidRPr="00B77E03" w:rsidRDefault="00866B9B" w:rsidP="004E59BD">
            <w:pPr>
              <w:pStyle w:val="CRCoverPage"/>
              <w:spacing w:after="0"/>
              <w:rPr>
                <w:b/>
                <w:i/>
                <w:noProof/>
              </w:rPr>
            </w:pPr>
            <w:r w:rsidRPr="00B77E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B77E0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B77E03" w:rsidRDefault="00866B9B" w:rsidP="004E59BD">
            <w:pPr>
              <w:pStyle w:val="CRCoverPage"/>
              <w:spacing w:after="0"/>
              <w:jc w:val="center"/>
              <w:rPr>
                <w:b/>
                <w:caps/>
                <w:noProof/>
              </w:rPr>
            </w:pPr>
          </w:p>
        </w:tc>
        <w:tc>
          <w:tcPr>
            <w:tcW w:w="2977" w:type="dxa"/>
            <w:gridSpan w:val="4"/>
          </w:tcPr>
          <w:p w14:paraId="2C1553AB" w14:textId="77777777" w:rsidR="00866B9B" w:rsidRPr="00B77E03" w:rsidRDefault="00866B9B" w:rsidP="004E59BD">
            <w:pPr>
              <w:pStyle w:val="CRCoverPage"/>
              <w:spacing w:after="0"/>
              <w:rPr>
                <w:noProof/>
              </w:rPr>
            </w:pPr>
            <w:r w:rsidRPr="00B77E0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B77E03" w:rsidRDefault="00866B9B" w:rsidP="004E59BD">
            <w:pPr>
              <w:pStyle w:val="CRCoverPage"/>
              <w:spacing w:after="0"/>
              <w:ind w:left="99"/>
              <w:rPr>
                <w:noProof/>
              </w:rPr>
            </w:pPr>
            <w:r w:rsidRPr="00B77E03">
              <w:rPr>
                <w:noProof/>
              </w:rPr>
              <w:t xml:space="preserve">TS/TR ... CR ... </w:t>
            </w:r>
          </w:p>
        </w:tc>
      </w:tr>
      <w:tr w:rsidR="00866B9B" w:rsidRPr="00B77E03" w14:paraId="534990B7" w14:textId="77777777" w:rsidTr="004E59BD">
        <w:tc>
          <w:tcPr>
            <w:tcW w:w="2694" w:type="dxa"/>
            <w:gridSpan w:val="2"/>
            <w:tcBorders>
              <w:left w:val="single" w:sz="4" w:space="0" w:color="auto"/>
            </w:tcBorders>
          </w:tcPr>
          <w:p w14:paraId="095AFFE8" w14:textId="77777777" w:rsidR="00866B9B" w:rsidRPr="00B77E03" w:rsidRDefault="00866B9B" w:rsidP="004E59BD">
            <w:pPr>
              <w:pStyle w:val="CRCoverPage"/>
              <w:spacing w:after="0"/>
              <w:rPr>
                <w:b/>
                <w:i/>
                <w:noProof/>
              </w:rPr>
            </w:pPr>
            <w:r w:rsidRPr="00B77E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B77E0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B77E03" w:rsidRDefault="00866B9B" w:rsidP="004E59BD">
            <w:pPr>
              <w:pStyle w:val="CRCoverPage"/>
              <w:spacing w:after="0"/>
              <w:jc w:val="center"/>
              <w:rPr>
                <w:b/>
                <w:caps/>
                <w:noProof/>
              </w:rPr>
            </w:pPr>
          </w:p>
        </w:tc>
        <w:tc>
          <w:tcPr>
            <w:tcW w:w="2977" w:type="dxa"/>
            <w:gridSpan w:val="4"/>
          </w:tcPr>
          <w:p w14:paraId="30D99F52" w14:textId="77777777" w:rsidR="00866B9B" w:rsidRPr="00B77E03" w:rsidRDefault="00866B9B" w:rsidP="004E59BD">
            <w:pPr>
              <w:pStyle w:val="CRCoverPage"/>
              <w:spacing w:after="0"/>
              <w:rPr>
                <w:noProof/>
              </w:rPr>
            </w:pPr>
            <w:r w:rsidRPr="00B77E0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B77E03" w:rsidRDefault="00866B9B" w:rsidP="004E59BD">
            <w:pPr>
              <w:pStyle w:val="CRCoverPage"/>
              <w:spacing w:after="0"/>
              <w:ind w:left="99"/>
              <w:rPr>
                <w:noProof/>
              </w:rPr>
            </w:pPr>
            <w:r w:rsidRPr="00B77E03">
              <w:rPr>
                <w:noProof/>
              </w:rPr>
              <w:t xml:space="preserve">TS/TR ... CR ... </w:t>
            </w:r>
          </w:p>
        </w:tc>
      </w:tr>
      <w:tr w:rsidR="00866B9B" w:rsidRPr="00B77E03" w14:paraId="05A0AFE9" w14:textId="77777777" w:rsidTr="004E59BD">
        <w:tc>
          <w:tcPr>
            <w:tcW w:w="2694" w:type="dxa"/>
            <w:gridSpan w:val="2"/>
            <w:tcBorders>
              <w:left w:val="single" w:sz="4" w:space="0" w:color="auto"/>
            </w:tcBorders>
          </w:tcPr>
          <w:p w14:paraId="48418C47" w14:textId="77777777" w:rsidR="00866B9B" w:rsidRPr="00B77E0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B77E03" w:rsidRDefault="00866B9B" w:rsidP="004E59BD">
            <w:pPr>
              <w:pStyle w:val="CRCoverPage"/>
              <w:spacing w:after="0"/>
              <w:rPr>
                <w:noProof/>
              </w:rPr>
            </w:pPr>
          </w:p>
        </w:tc>
      </w:tr>
      <w:tr w:rsidR="00866B9B" w:rsidRPr="00B77E03" w14:paraId="04AD5176" w14:textId="77777777" w:rsidTr="004E59BD">
        <w:tc>
          <w:tcPr>
            <w:tcW w:w="2694" w:type="dxa"/>
            <w:gridSpan w:val="2"/>
            <w:tcBorders>
              <w:left w:val="single" w:sz="4" w:space="0" w:color="auto"/>
              <w:bottom w:val="single" w:sz="4" w:space="0" w:color="auto"/>
            </w:tcBorders>
          </w:tcPr>
          <w:p w14:paraId="00894009" w14:textId="77777777" w:rsidR="00866B9B" w:rsidRPr="00B77E03" w:rsidRDefault="00866B9B" w:rsidP="004E59BD">
            <w:pPr>
              <w:pStyle w:val="CRCoverPage"/>
              <w:tabs>
                <w:tab w:val="right" w:pos="2184"/>
              </w:tabs>
              <w:spacing w:after="0"/>
              <w:rPr>
                <w:b/>
                <w:i/>
                <w:noProof/>
              </w:rPr>
            </w:pPr>
            <w:r w:rsidRPr="00B77E03">
              <w:rPr>
                <w:b/>
                <w:i/>
                <w:noProof/>
              </w:rPr>
              <w:t>Other comments:</w:t>
            </w:r>
          </w:p>
        </w:tc>
        <w:tc>
          <w:tcPr>
            <w:tcW w:w="6946" w:type="dxa"/>
            <w:gridSpan w:val="9"/>
            <w:tcBorders>
              <w:bottom w:val="single" w:sz="4" w:space="0" w:color="auto"/>
              <w:right w:val="single" w:sz="4" w:space="0" w:color="auto"/>
            </w:tcBorders>
            <w:shd w:val="pct30" w:color="FFFF00" w:fill="auto"/>
          </w:tcPr>
          <w:p w14:paraId="73A16294" w14:textId="77777777" w:rsidR="00866B9B" w:rsidRPr="00B77E03" w:rsidRDefault="00652972" w:rsidP="004E59BD">
            <w:pPr>
              <w:pStyle w:val="CRCoverPage"/>
              <w:spacing w:after="0"/>
              <w:ind w:left="100"/>
              <w:rPr>
                <w:noProof/>
              </w:rPr>
            </w:pPr>
            <w:r w:rsidRPr="00B77E03">
              <w:rPr>
                <w:noProof/>
              </w:rPr>
              <w:t>Core spec alignment</w:t>
            </w:r>
            <w:r w:rsidR="00150C25" w:rsidRPr="00B77E03">
              <w:rPr>
                <w:noProof/>
              </w:rPr>
              <w:t xml:space="preserve"> RAN4 dependant: R4-2320133</w:t>
            </w:r>
          </w:p>
          <w:p w14:paraId="70C3D8E9" w14:textId="77777777" w:rsidR="00B77E03" w:rsidRPr="00B77E03" w:rsidRDefault="00B77E03" w:rsidP="004E59BD">
            <w:pPr>
              <w:pStyle w:val="CRCoverPage"/>
              <w:spacing w:after="0"/>
              <w:ind w:left="100"/>
              <w:rPr>
                <w:noProof/>
              </w:rPr>
            </w:pPr>
            <w:r w:rsidRPr="00B77E03">
              <w:rPr>
                <w:noProof/>
              </w:rPr>
              <w:t xml:space="preserve">Final revision of </w:t>
            </w:r>
            <w:r w:rsidRPr="00B77E03">
              <w:rPr>
                <w:noProof/>
              </w:rPr>
              <w:t>R5-237023</w:t>
            </w:r>
            <w:r w:rsidRPr="00B77E03">
              <w:rPr>
                <w:noProof/>
              </w:rPr>
              <w:t>:</w:t>
            </w:r>
          </w:p>
          <w:p w14:paraId="2C6A4A33" w14:textId="2DD573AF" w:rsidR="004D22D1" w:rsidRPr="00B77E03" w:rsidRDefault="004D22D1" w:rsidP="004E59BD">
            <w:pPr>
              <w:pStyle w:val="CRCoverPage"/>
              <w:spacing w:after="0"/>
              <w:ind w:left="100"/>
              <w:rPr>
                <w:noProof/>
              </w:rPr>
            </w:pPr>
            <w:r w:rsidRPr="00B77E03">
              <w:rPr>
                <w:noProof/>
              </w:rPr>
              <w:t>R1: Aligned with R4-2321485</w:t>
            </w:r>
          </w:p>
        </w:tc>
      </w:tr>
      <w:tr w:rsidR="00866B9B" w:rsidRPr="00B77E03" w14:paraId="4539B34D" w14:textId="77777777" w:rsidTr="004E59BD">
        <w:tc>
          <w:tcPr>
            <w:tcW w:w="2694" w:type="dxa"/>
            <w:gridSpan w:val="2"/>
            <w:tcBorders>
              <w:top w:val="single" w:sz="4" w:space="0" w:color="auto"/>
              <w:bottom w:val="single" w:sz="4" w:space="0" w:color="auto"/>
            </w:tcBorders>
          </w:tcPr>
          <w:p w14:paraId="081ACD10" w14:textId="77777777" w:rsidR="00866B9B" w:rsidRPr="00B77E0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B77E03" w:rsidRDefault="00866B9B" w:rsidP="004E59BD">
            <w:pPr>
              <w:pStyle w:val="CRCoverPage"/>
              <w:spacing w:after="0"/>
              <w:ind w:left="100"/>
              <w:rPr>
                <w:noProof/>
                <w:sz w:val="8"/>
                <w:szCs w:val="8"/>
              </w:rPr>
            </w:pPr>
          </w:p>
        </w:tc>
      </w:tr>
      <w:tr w:rsidR="00866B9B" w:rsidRPr="00B77E0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B77E03" w:rsidRDefault="00866B9B" w:rsidP="004E59BD">
            <w:pPr>
              <w:pStyle w:val="CRCoverPage"/>
              <w:tabs>
                <w:tab w:val="right" w:pos="2184"/>
              </w:tabs>
              <w:spacing w:after="0"/>
              <w:rPr>
                <w:b/>
                <w:i/>
                <w:noProof/>
              </w:rPr>
            </w:pPr>
            <w:r w:rsidRPr="00B77E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2DA737A4" w:rsidR="00866B9B" w:rsidRPr="00B77E03" w:rsidRDefault="00866B9B" w:rsidP="004E59BD">
            <w:pPr>
              <w:pStyle w:val="CRCoverPage"/>
              <w:spacing w:after="0"/>
              <w:ind w:left="100"/>
              <w:rPr>
                <w:noProof/>
              </w:rPr>
            </w:pPr>
          </w:p>
        </w:tc>
      </w:tr>
    </w:tbl>
    <w:p w14:paraId="3684AE2F" w14:textId="77777777" w:rsidR="00866B9B" w:rsidRPr="00B77E03" w:rsidRDefault="00866B9B" w:rsidP="00866B9B">
      <w:pPr>
        <w:pStyle w:val="CRCoverPage"/>
        <w:spacing w:after="0"/>
        <w:rPr>
          <w:noProof/>
          <w:sz w:val="8"/>
          <w:szCs w:val="8"/>
        </w:rPr>
      </w:pPr>
    </w:p>
    <w:p w14:paraId="1B1B155F" w14:textId="77777777" w:rsidR="00866B9B" w:rsidRPr="00B77E03" w:rsidRDefault="00866B9B" w:rsidP="00866B9B">
      <w:pPr>
        <w:pStyle w:val="CRCoverPage"/>
        <w:tabs>
          <w:tab w:val="right" w:pos="9639"/>
        </w:tabs>
        <w:spacing w:after="0"/>
        <w:rPr>
          <w:b/>
          <w:noProof/>
          <w:sz w:val="24"/>
        </w:rPr>
      </w:pPr>
    </w:p>
    <w:p w14:paraId="790F9E3F" w14:textId="77777777" w:rsidR="00866B9B" w:rsidRPr="00B77E03" w:rsidRDefault="00866B9B" w:rsidP="00866B9B">
      <w:pPr>
        <w:pStyle w:val="CRCoverPage"/>
        <w:tabs>
          <w:tab w:val="right" w:pos="9639"/>
        </w:tabs>
        <w:spacing w:after="0"/>
        <w:rPr>
          <w:b/>
          <w:noProof/>
          <w:sz w:val="24"/>
        </w:rPr>
      </w:pPr>
    </w:p>
    <w:p w14:paraId="6736D4B0" w14:textId="77777777" w:rsidR="00866B9B" w:rsidRPr="00B77E03" w:rsidRDefault="00866B9B" w:rsidP="00866B9B">
      <w:pPr>
        <w:pStyle w:val="CRCoverPage"/>
        <w:tabs>
          <w:tab w:val="right" w:pos="9639"/>
        </w:tabs>
        <w:spacing w:after="0"/>
        <w:rPr>
          <w:b/>
          <w:noProof/>
          <w:sz w:val="24"/>
        </w:rPr>
      </w:pPr>
    </w:p>
    <w:p w14:paraId="3A358DDF" w14:textId="77777777" w:rsidR="00866B9B" w:rsidRPr="00B77E03" w:rsidRDefault="00866B9B" w:rsidP="00866B9B">
      <w:pPr>
        <w:pStyle w:val="CRCoverPage"/>
        <w:tabs>
          <w:tab w:val="right" w:pos="9639"/>
        </w:tabs>
        <w:spacing w:after="0"/>
        <w:rPr>
          <w:b/>
          <w:noProof/>
          <w:sz w:val="24"/>
        </w:rPr>
      </w:pPr>
    </w:p>
    <w:p w14:paraId="10288CDD" w14:textId="77777777" w:rsidR="0033544C" w:rsidRPr="00B77E03" w:rsidRDefault="0033544C" w:rsidP="0033544C">
      <w:pPr>
        <w:pStyle w:val="CRCoverPage"/>
        <w:tabs>
          <w:tab w:val="right" w:pos="9639"/>
        </w:tabs>
        <w:spacing w:after="0"/>
        <w:rPr>
          <w:b/>
          <w:noProof/>
          <w:sz w:val="24"/>
        </w:rPr>
      </w:pPr>
    </w:p>
    <w:p w14:paraId="7EB0C18A" w14:textId="77777777" w:rsidR="0033544C" w:rsidRPr="00B77E03" w:rsidRDefault="0033544C" w:rsidP="0033544C">
      <w:pPr>
        <w:rPr>
          <w:noProof/>
        </w:rPr>
        <w:sectPr w:rsidR="0033544C" w:rsidRPr="00B77E0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Pr="00B77E03" w:rsidRDefault="00A748F4" w:rsidP="00A748F4">
      <w:pPr>
        <w:pStyle w:val="3GPPNormalText"/>
        <w:rPr>
          <w:noProof/>
          <w:color w:val="00B0F0"/>
        </w:rPr>
      </w:pPr>
      <w:r w:rsidRPr="00B77E03">
        <w:rPr>
          <w:noProof/>
          <w:color w:val="00B0F0"/>
        </w:rPr>
        <w:lastRenderedPageBreak/>
        <w:t>///Start of change</w:t>
      </w:r>
      <w:r w:rsidR="00CD30F5" w:rsidRPr="00B77E03">
        <w:rPr>
          <w:noProof/>
          <w:color w:val="00B0F0"/>
        </w:rPr>
        <w:t xml:space="preserve"> 1</w:t>
      </w:r>
    </w:p>
    <w:p w14:paraId="5C3B13A0" w14:textId="77777777" w:rsidR="004A67B8" w:rsidRPr="00B77E03" w:rsidRDefault="004A67B8" w:rsidP="004A67B8">
      <w:pPr>
        <w:pStyle w:val="Heading1"/>
      </w:pPr>
      <w:r w:rsidRPr="00B77E03">
        <w:t>A.4A</w:t>
      </w:r>
      <w:r w:rsidRPr="00B77E03">
        <w:tab/>
        <w:t>Reference SMTC configuration for RedCap</w:t>
      </w:r>
    </w:p>
    <w:p w14:paraId="616CC5FA" w14:textId="77777777" w:rsidR="004A67B8" w:rsidRPr="00B77E03" w:rsidRDefault="004A67B8" w:rsidP="004A67B8">
      <w:pPr>
        <w:pStyle w:val="TH"/>
      </w:pPr>
      <w:r w:rsidRPr="00B77E03">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4A67B8" w:rsidRPr="00B77E03" w14:paraId="3A0DFE98" w14:textId="77777777" w:rsidTr="00A47F9F">
        <w:trPr>
          <w:jc w:val="center"/>
        </w:trPr>
        <w:tc>
          <w:tcPr>
            <w:tcW w:w="2642" w:type="dxa"/>
            <w:shd w:val="clear" w:color="auto" w:fill="auto"/>
          </w:tcPr>
          <w:p w14:paraId="24F3F465" w14:textId="77777777" w:rsidR="004A67B8" w:rsidRPr="00B77E03" w:rsidRDefault="004A67B8" w:rsidP="00A47F9F">
            <w:pPr>
              <w:keepNext/>
              <w:keepLines/>
              <w:spacing w:after="0"/>
              <w:jc w:val="center"/>
              <w:rPr>
                <w:rFonts w:ascii="Arial" w:hAnsi="Arial"/>
                <w:b/>
                <w:sz w:val="18"/>
                <w:szCs w:val="18"/>
                <w:lang w:eastAsia="x-none"/>
              </w:rPr>
            </w:pPr>
            <w:r w:rsidRPr="00B77E03">
              <w:rPr>
                <w:rFonts w:ascii="Arial" w:hAnsi="Arial"/>
                <w:b/>
                <w:sz w:val="18"/>
                <w:szCs w:val="18"/>
                <w:lang w:eastAsia="x-none"/>
              </w:rPr>
              <w:t>SMTC Parameters</w:t>
            </w:r>
          </w:p>
        </w:tc>
        <w:tc>
          <w:tcPr>
            <w:tcW w:w="862" w:type="dxa"/>
          </w:tcPr>
          <w:p w14:paraId="3DF381BC" w14:textId="77777777" w:rsidR="004A67B8" w:rsidRPr="00B77E03" w:rsidRDefault="004A67B8" w:rsidP="00A47F9F">
            <w:pPr>
              <w:keepNext/>
              <w:keepLines/>
              <w:spacing w:after="0"/>
              <w:jc w:val="center"/>
              <w:rPr>
                <w:rFonts w:ascii="Arial" w:hAnsi="Arial"/>
                <w:b/>
                <w:sz w:val="18"/>
                <w:szCs w:val="18"/>
                <w:lang w:eastAsia="x-none"/>
              </w:rPr>
            </w:pPr>
            <w:r w:rsidRPr="00B77E03">
              <w:rPr>
                <w:rFonts w:ascii="Arial" w:hAnsi="Arial"/>
                <w:b/>
                <w:sz w:val="18"/>
                <w:szCs w:val="18"/>
                <w:lang w:eastAsia="x-none"/>
              </w:rPr>
              <w:t>Unit</w:t>
            </w:r>
          </w:p>
        </w:tc>
        <w:tc>
          <w:tcPr>
            <w:tcW w:w="5976" w:type="dxa"/>
            <w:gridSpan w:val="6"/>
            <w:shd w:val="clear" w:color="auto" w:fill="auto"/>
          </w:tcPr>
          <w:p w14:paraId="41C4E83B" w14:textId="77777777" w:rsidR="004A67B8" w:rsidRPr="00B77E03" w:rsidRDefault="004A67B8" w:rsidP="00A47F9F">
            <w:pPr>
              <w:keepNext/>
              <w:keepLines/>
              <w:spacing w:after="0"/>
              <w:jc w:val="center"/>
              <w:rPr>
                <w:rFonts w:ascii="Arial" w:hAnsi="Arial"/>
                <w:b/>
                <w:sz w:val="18"/>
                <w:szCs w:val="18"/>
                <w:lang w:eastAsia="x-none"/>
              </w:rPr>
            </w:pPr>
            <w:r w:rsidRPr="00B77E03">
              <w:rPr>
                <w:rFonts w:ascii="Arial" w:hAnsi="Arial"/>
                <w:b/>
                <w:sz w:val="18"/>
                <w:szCs w:val="18"/>
                <w:lang w:eastAsia="x-none"/>
              </w:rPr>
              <w:t>Value</w:t>
            </w:r>
          </w:p>
        </w:tc>
      </w:tr>
      <w:tr w:rsidR="004A67B8" w:rsidRPr="00B77E03" w14:paraId="056A519D" w14:textId="77777777" w:rsidTr="00A47F9F">
        <w:trPr>
          <w:jc w:val="center"/>
        </w:trPr>
        <w:tc>
          <w:tcPr>
            <w:tcW w:w="2642" w:type="dxa"/>
            <w:shd w:val="clear" w:color="auto" w:fill="auto"/>
          </w:tcPr>
          <w:p w14:paraId="45ECDAEB" w14:textId="77777777" w:rsidR="004A67B8" w:rsidRPr="00B77E03" w:rsidRDefault="004A67B8" w:rsidP="004A67B8">
            <w:pPr>
              <w:keepNext/>
              <w:keepLines/>
              <w:spacing w:after="0"/>
              <w:rPr>
                <w:rFonts w:ascii="Arial" w:hAnsi="Arial"/>
                <w:b/>
                <w:sz w:val="18"/>
                <w:szCs w:val="18"/>
                <w:lang w:eastAsia="x-none"/>
              </w:rPr>
            </w:pPr>
            <w:r w:rsidRPr="00B77E03">
              <w:rPr>
                <w:rFonts w:ascii="Arial" w:hAnsi="Arial"/>
                <w:sz w:val="18"/>
                <w:szCs w:val="18"/>
                <w:lang w:eastAsia="x-none"/>
              </w:rPr>
              <w:t>SMTC Pattern</w:t>
            </w:r>
          </w:p>
        </w:tc>
        <w:tc>
          <w:tcPr>
            <w:tcW w:w="862" w:type="dxa"/>
          </w:tcPr>
          <w:p w14:paraId="2A975113" w14:textId="77777777" w:rsidR="004A67B8" w:rsidRPr="00B77E03" w:rsidRDefault="004A67B8" w:rsidP="004A67B8">
            <w:pPr>
              <w:keepNext/>
              <w:keepLines/>
              <w:spacing w:after="0"/>
              <w:jc w:val="center"/>
              <w:rPr>
                <w:rFonts w:ascii="Arial" w:hAnsi="Arial"/>
                <w:b/>
                <w:sz w:val="18"/>
                <w:szCs w:val="18"/>
                <w:lang w:eastAsia="x-none"/>
              </w:rPr>
            </w:pPr>
          </w:p>
        </w:tc>
        <w:tc>
          <w:tcPr>
            <w:tcW w:w="1015" w:type="dxa"/>
            <w:shd w:val="clear" w:color="auto" w:fill="auto"/>
            <w:vAlign w:val="center"/>
          </w:tcPr>
          <w:p w14:paraId="0A0E085E" w14:textId="77777777" w:rsidR="004A67B8" w:rsidRPr="00B77E03" w:rsidRDefault="004A67B8" w:rsidP="004A67B8">
            <w:pPr>
              <w:keepNext/>
              <w:keepLines/>
              <w:spacing w:after="0"/>
              <w:jc w:val="center"/>
              <w:rPr>
                <w:rFonts w:ascii="Arial" w:hAnsi="Arial"/>
                <w:b/>
                <w:sz w:val="18"/>
                <w:szCs w:val="18"/>
                <w:lang w:eastAsia="x-none"/>
              </w:rPr>
            </w:pPr>
            <w:r w:rsidRPr="00B77E03">
              <w:rPr>
                <w:rFonts w:ascii="Arial" w:hAnsi="Arial"/>
                <w:sz w:val="18"/>
                <w:szCs w:val="18"/>
                <w:lang w:eastAsia="x-none"/>
              </w:rPr>
              <w:t>SMTC.1 RedCap</w:t>
            </w:r>
          </w:p>
        </w:tc>
        <w:tc>
          <w:tcPr>
            <w:tcW w:w="993" w:type="dxa"/>
            <w:vAlign w:val="center"/>
          </w:tcPr>
          <w:p w14:paraId="5763B60B" w14:textId="77777777" w:rsidR="004A67B8" w:rsidRPr="00B77E03" w:rsidRDefault="004A67B8" w:rsidP="004A67B8">
            <w:pPr>
              <w:keepNext/>
              <w:keepLines/>
              <w:spacing w:after="0"/>
              <w:jc w:val="center"/>
              <w:rPr>
                <w:rFonts w:ascii="Arial" w:hAnsi="Arial"/>
                <w:b/>
                <w:sz w:val="18"/>
                <w:szCs w:val="18"/>
                <w:lang w:eastAsia="x-none"/>
              </w:rPr>
            </w:pPr>
            <w:r w:rsidRPr="00B77E03">
              <w:rPr>
                <w:rFonts w:ascii="Arial" w:hAnsi="Arial"/>
                <w:sz w:val="18"/>
                <w:szCs w:val="18"/>
                <w:lang w:eastAsia="x-none"/>
              </w:rPr>
              <w:t>SMTC.2 RedCap</w:t>
            </w:r>
          </w:p>
        </w:tc>
        <w:tc>
          <w:tcPr>
            <w:tcW w:w="992" w:type="dxa"/>
          </w:tcPr>
          <w:p w14:paraId="274BB12B"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SMTC.3 RedCap</w:t>
            </w:r>
          </w:p>
        </w:tc>
        <w:tc>
          <w:tcPr>
            <w:tcW w:w="992" w:type="dxa"/>
          </w:tcPr>
          <w:p w14:paraId="1DD88B0D"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SMTC.4 RedCap</w:t>
            </w:r>
          </w:p>
        </w:tc>
        <w:tc>
          <w:tcPr>
            <w:tcW w:w="992" w:type="dxa"/>
          </w:tcPr>
          <w:p w14:paraId="175B2FB1" w14:textId="1C260285" w:rsidR="004A67B8" w:rsidRPr="00B77E03" w:rsidRDefault="004A67B8" w:rsidP="004A67B8">
            <w:pPr>
              <w:keepNext/>
              <w:keepLines/>
              <w:spacing w:after="0"/>
              <w:jc w:val="center"/>
              <w:rPr>
                <w:rFonts w:ascii="Arial" w:hAnsi="Arial"/>
                <w:sz w:val="18"/>
                <w:szCs w:val="18"/>
                <w:lang w:eastAsia="x-none"/>
              </w:rPr>
            </w:pPr>
          </w:p>
        </w:tc>
        <w:tc>
          <w:tcPr>
            <w:tcW w:w="992" w:type="dxa"/>
          </w:tcPr>
          <w:p w14:paraId="20415519" w14:textId="77777777" w:rsidR="004A67B8" w:rsidRPr="00B77E03" w:rsidRDefault="004A67B8" w:rsidP="004A67B8">
            <w:pPr>
              <w:keepNext/>
              <w:keepLines/>
              <w:spacing w:after="0"/>
              <w:jc w:val="center"/>
              <w:rPr>
                <w:rFonts w:ascii="Arial" w:hAnsi="Arial"/>
                <w:sz w:val="18"/>
                <w:szCs w:val="18"/>
                <w:lang w:eastAsia="x-none"/>
              </w:rPr>
            </w:pPr>
          </w:p>
        </w:tc>
      </w:tr>
      <w:tr w:rsidR="004A67B8" w:rsidRPr="00B77E03" w14:paraId="69BE04E1" w14:textId="77777777" w:rsidTr="00A47F9F">
        <w:trPr>
          <w:jc w:val="center"/>
        </w:trPr>
        <w:tc>
          <w:tcPr>
            <w:tcW w:w="2642" w:type="dxa"/>
            <w:shd w:val="clear" w:color="auto" w:fill="auto"/>
          </w:tcPr>
          <w:p w14:paraId="5AC9A9FB" w14:textId="77777777" w:rsidR="004A67B8" w:rsidRPr="00B77E03" w:rsidRDefault="004A67B8" w:rsidP="004A67B8">
            <w:pPr>
              <w:keepNext/>
              <w:keepLines/>
              <w:spacing w:after="0"/>
              <w:rPr>
                <w:rFonts w:ascii="Arial" w:hAnsi="Arial"/>
                <w:sz w:val="18"/>
                <w:szCs w:val="18"/>
                <w:lang w:eastAsia="x-none"/>
              </w:rPr>
            </w:pPr>
            <w:r w:rsidRPr="00B77E03">
              <w:rPr>
                <w:rFonts w:ascii="Arial" w:hAnsi="Arial"/>
                <w:sz w:val="18"/>
              </w:rPr>
              <w:t>SMTC periodicity</w:t>
            </w:r>
          </w:p>
        </w:tc>
        <w:tc>
          <w:tcPr>
            <w:tcW w:w="862" w:type="dxa"/>
          </w:tcPr>
          <w:p w14:paraId="058AF9FF"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ms</w:t>
            </w:r>
          </w:p>
        </w:tc>
        <w:tc>
          <w:tcPr>
            <w:tcW w:w="1015" w:type="dxa"/>
            <w:shd w:val="clear" w:color="auto" w:fill="auto"/>
          </w:tcPr>
          <w:p w14:paraId="3FA5701F"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40</w:t>
            </w:r>
          </w:p>
        </w:tc>
        <w:tc>
          <w:tcPr>
            <w:tcW w:w="993" w:type="dxa"/>
          </w:tcPr>
          <w:p w14:paraId="48CB2FDA"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80</w:t>
            </w:r>
          </w:p>
        </w:tc>
        <w:tc>
          <w:tcPr>
            <w:tcW w:w="992" w:type="dxa"/>
          </w:tcPr>
          <w:p w14:paraId="35F788D3" w14:textId="77777777" w:rsidR="004A67B8" w:rsidRPr="00B77E03" w:rsidRDefault="004A67B8" w:rsidP="004A67B8">
            <w:pPr>
              <w:keepNext/>
              <w:keepLines/>
              <w:spacing w:after="0"/>
              <w:jc w:val="center"/>
              <w:rPr>
                <w:rFonts w:ascii="Arial" w:hAnsi="Arial"/>
                <w:sz w:val="18"/>
                <w:szCs w:val="18"/>
                <w:lang w:eastAsia="zh-CN"/>
              </w:rPr>
            </w:pPr>
            <w:r w:rsidRPr="00B77E03">
              <w:rPr>
                <w:rFonts w:ascii="Arial" w:hAnsi="Arial"/>
                <w:sz w:val="18"/>
                <w:szCs w:val="18"/>
                <w:lang w:eastAsia="zh-CN"/>
              </w:rPr>
              <w:t>40</w:t>
            </w:r>
          </w:p>
        </w:tc>
        <w:tc>
          <w:tcPr>
            <w:tcW w:w="992" w:type="dxa"/>
          </w:tcPr>
          <w:p w14:paraId="7448DD31"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zh-CN"/>
              </w:rPr>
              <w:t>80</w:t>
            </w:r>
          </w:p>
        </w:tc>
        <w:tc>
          <w:tcPr>
            <w:tcW w:w="992" w:type="dxa"/>
          </w:tcPr>
          <w:p w14:paraId="2A5A9923" w14:textId="793B721E" w:rsidR="004A67B8" w:rsidRPr="00B77E03" w:rsidRDefault="004A67B8" w:rsidP="004A67B8">
            <w:pPr>
              <w:keepNext/>
              <w:keepLines/>
              <w:spacing w:after="0"/>
              <w:jc w:val="center"/>
              <w:rPr>
                <w:rFonts w:ascii="Arial" w:hAnsi="Arial"/>
                <w:sz w:val="18"/>
                <w:szCs w:val="18"/>
                <w:lang w:eastAsia="x-none"/>
              </w:rPr>
            </w:pPr>
          </w:p>
        </w:tc>
        <w:tc>
          <w:tcPr>
            <w:tcW w:w="992" w:type="dxa"/>
          </w:tcPr>
          <w:p w14:paraId="70B1A2C3" w14:textId="77777777" w:rsidR="004A67B8" w:rsidRPr="00B77E03" w:rsidRDefault="004A67B8" w:rsidP="004A67B8">
            <w:pPr>
              <w:keepNext/>
              <w:keepLines/>
              <w:spacing w:after="0"/>
              <w:jc w:val="center"/>
              <w:rPr>
                <w:rFonts w:ascii="Arial" w:hAnsi="Arial"/>
                <w:sz w:val="18"/>
                <w:szCs w:val="18"/>
                <w:lang w:eastAsia="x-none"/>
              </w:rPr>
            </w:pPr>
          </w:p>
        </w:tc>
      </w:tr>
      <w:tr w:rsidR="004A67B8" w:rsidRPr="00B77E03" w14:paraId="72B54EFE" w14:textId="77777777" w:rsidTr="00A47F9F">
        <w:trPr>
          <w:jc w:val="center"/>
        </w:trPr>
        <w:tc>
          <w:tcPr>
            <w:tcW w:w="2642" w:type="dxa"/>
            <w:shd w:val="clear" w:color="auto" w:fill="auto"/>
          </w:tcPr>
          <w:p w14:paraId="39CE1743" w14:textId="77777777" w:rsidR="004A67B8" w:rsidRPr="00B77E03" w:rsidRDefault="004A67B8" w:rsidP="004A67B8">
            <w:pPr>
              <w:keepNext/>
              <w:keepLines/>
              <w:spacing w:after="0"/>
              <w:rPr>
                <w:rFonts w:ascii="Arial" w:hAnsi="Arial"/>
                <w:sz w:val="18"/>
                <w:szCs w:val="18"/>
                <w:lang w:eastAsia="x-none"/>
              </w:rPr>
            </w:pPr>
            <w:r w:rsidRPr="00B77E03">
              <w:rPr>
                <w:rFonts w:ascii="Arial" w:hAnsi="Arial"/>
                <w:sz w:val="18"/>
              </w:rPr>
              <w:t>SMTC offset</w:t>
            </w:r>
          </w:p>
        </w:tc>
        <w:tc>
          <w:tcPr>
            <w:tcW w:w="862" w:type="dxa"/>
          </w:tcPr>
          <w:p w14:paraId="325F31EB"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ms</w:t>
            </w:r>
          </w:p>
        </w:tc>
        <w:tc>
          <w:tcPr>
            <w:tcW w:w="1015" w:type="dxa"/>
            <w:shd w:val="clear" w:color="auto" w:fill="auto"/>
          </w:tcPr>
          <w:p w14:paraId="090AD047"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0</w:t>
            </w:r>
          </w:p>
        </w:tc>
        <w:tc>
          <w:tcPr>
            <w:tcW w:w="993" w:type="dxa"/>
          </w:tcPr>
          <w:p w14:paraId="7EE4E757" w14:textId="221D0233" w:rsidR="004A67B8" w:rsidRPr="00B77E03" w:rsidRDefault="004A67B8" w:rsidP="004A67B8">
            <w:pPr>
              <w:keepNext/>
              <w:keepLines/>
              <w:spacing w:after="0"/>
              <w:jc w:val="center"/>
              <w:rPr>
                <w:rFonts w:ascii="Arial" w:hAnsi="Arial"/>
                <w:sz w:val="18"/>
                <w:szCs w:val="18"/>
                <w:lang w:eastAsia="x-none"/>
              </w:rPr>
            </w:pPr>
            <w:del w:id="16" w:author="Kuba Kolodziej" w:date="2023-11-03T15:08:00Z">
              <w:r w:rsidRPr="00B77E03" w:rsidDel="002E797B">
                <w:rPr>
                  <w:rFonts w:ascii="Arial" w:hAnsi="Arial"/>
                  <w:sz w:val="18"/>
                  <w:szCs w:val="18"/>
                  <w:lang w:eastAsia="x-none"/>
                </w:rPr>
                <w:delText>5</w:delText>
              </w:r>
            </w:del>
            <w:ins w:id="17" w:author="Kuba Kolodziej" w:date="2023-11-03T15:08:00Z">
              <w:r w:rsidR="002E797B" w:rsidRPr="00B77E03">
                <w:rPr>
                  <w:rFonts w:ascii="Arial" w:hAnsi="Arial"/>
                  <w:sz w:val="18"/>
                  <w:szCs w:val="18"/>
                  <w:lang w:eastAsia="x-none"/>
                </w:rPr>
                <w:t>0</w:t>
              </w:r>
            </w:ins>
          </w:p>
        </w:tc>
        <w:tc>
          <w:tcPr>
            <w:tcW w:w="992" w:type="dxa"/>
          </w:tcPr>
          <w:p w14:paraId="2E8BF39C" w14:textId="77777777" w:rsidR="004A67B8" w:rsidRPr="00B77E03" w:rsidRDefault="004A67B8" w:rsidP="004A67B8">
            <w:pPr>
              <w:keepNext/>
              <w:keepLines/>
              <w:spacing w:after="0"/>
              <w:jc w:val="center"/>
              <w:rPr>
                <w:rFonts w:ascii="Arial" w:hAnsi="Arial"/>
                <w:sz w:val="18"/>
                <w:szCs w:val="18"/>
                <w:lang w:eastAsia="zh-CN"/>
              </w:rPr>
            </w:pPr>
            <w:r w:rsidRPr="00B77E03">
              <w:rPr>
                <w:rFonts w:ascii="Arial" w:hAnsi="Arial"/>
                <w:sz w:val="18"/>
                <w:szCs w:val="18"/>
                <w:lang w:eastAsia="zh-CN"/>
              </w:rPr>
              <w:t>20</w:t>
            </w:r>
          </w:p>
        </w:tc>
        <w:tc>
          <w:tcPr>
            <w:tcW w:w="992" w:type="dxa"/>
          </w:tcPr>
          <w:p w14:paraId="4A0D7D04"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zh-CN"/>
              </w:rPr>
              <w:t>5</w:t>
            </w:r>
          </w:p>
        </w:tc>
        <w:tc>
          <w:tcPr>
            <w:tcW w:w="992" w:type="dxa"/>
          </w:tcPr>
          <w:p w14:paraId="0281D806" w14:textId="7895E5E0" w:rsidR="004A67B8" w:rsidRPr="00B77E03" w:rsidRDefault="004A67B8" w:rsidP="004A67B8">
            <w:pPr>
              <w:keepNext/>
              <w:keepLines/>
              <w:spacing w:after="0"/>
              <w:jc w:val="center"/>
              <w:rPr>
                <w:rFonts w:ascii="Arial" w:hAnsi="Arial"/>
                <w:sz w:val="18"/>
                <w:szCs w:val="18"/>
                <w:lang w:eastAsia="x-none"/>
              </w:rPr>
            </w:pPr>
          </w:p>
        </w:tc>
        <w:tc>
          <w:tcPr>
            <w:tcW w:w="992" w:type="dxa"/>
          </w:tcPr>
          <w:p w14:paraId="4A49224A" w14:textId="77777777" w:rsidR="004A67B8" w:rsidRPr="00B77E03" w:rsidRDefault="004A67B8" w:rsidP="004A67B8">
            <w:pPr>
              <w:keepNext/>
              <w:keepLines/>
              <w:spacing w:after="0"/>
              <w:jc w:val="center"/>
              <w:rPr>
                <w:rFonts w:ascii="Arial" w:hAnsi="Arial"/>
                <w:sz w:val="18"/>
                <w:szCs w:val="18"/>
                <w:lang w:eastAsia="x-none"/>
              </w:rPr>
            </w:pPr>
          </w:p>
        </w:tc>
      </w:tr>
      <w:tr w:rsidR="004A67B8" w:rsidRPr="00B77E03" w14:paraId="16CCF543" w14:textId="77777777" w:rsidTr="00A47F9F">
        <w:trPr>
          <w:jc w:val="center"/>
        </w:trPr>
        <w:tc>
          <w:tcPr>
            <w:tcW w:w="2642" w:type="dxa"/>
            <w:shd w:val="clear" w:color="auto" w:fill="auto"/>
          </w:tcPr>
          <w:p w14:paraId="30A45C83" w14:textId="77777777" w:rsidR="004A67B8" w:rsidRPr="00B77E03" w:rsidRDefault="004A67B8" w:rsidP="004A67B8">
            <w:pPr>
              <w:keepNext/>
              <w:keepLines/>
              <w:spacing w:after="0"/>
              <w:rPr>
                <w:rFonts w:ascii="Arial" w:hAnsi="Arial"/>
                <w:sz w:val="18"/>
                <w:szCs w:val="18"/>
                <w:lang w:eastAsia="x-none"/>
              </w:rPr>
            </w:pPr>
            <w:r w:rsidRPr="00B77E03">
              <w:rPr>
                <w:rFonts w:ascii="Arial" w:hAnsi="Arial"/>
                <w:sz w:val="18"/>
              </w:rPr>
              <w:t>SMTC duration</w:t>
            </w:r>
          </w:p>
        </w:tc>
        <w:tc>
          <w:tcPr>
            <w:tcW w:w="862" w:type="dxa"/>
          </w:tcPr>
          <w:p w14:paraId="2C7DD958"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ms</w:t>
            </w:r>
          </w:p>
        </w:tc>
        <w:tc>
          <w:tcPr>
            <w:tcW w:w="1015" w:type="dxa"/>
            <w:shd w:val="clear" w:color="auto" w:fill="auto"/>
          </w:tcPr>
          <w:p w14:paraId="7307D0F1"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1</w:t>
            </w:r>
          </w:p>
        </w:tc>
        <w:tc>
          <w:tcPr>
            <w:tcW w:w="993" w:type="dxa"/>
          </w:tcPr>
          <w:p w14:paraId="0DE7B4CD"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x-none"/>
              </w:rPr>
              <w:t>1</w:t>
            </w:r>
          </w:p>
        </w:tc>
        <w:tc>
          <w:tcPr>
            <w:tcW w:w="992" w:type="dxa"/>
          </w:tcPr>
          <w:p w14:paraId="0D0FCAB5" w14:textId="77777777" w:rsidR="004A67B8" w:rsidRPr="00B77E03" w:rsidRDefault="004A67B8" w:rsidP="004A67B8">
            <w:pPr>
              <w:keepNext/>
              <w:keepLines/>
              <w:spacing w:after="0"/>
              <w:jc w:val="center"/>
              <w:rPr>
                <w:rFonts w:ascii="Arial" w:hAnsi="Arial"/>
                <w:sz w:val="18"/>
                <w:szCs w:val="18"/>
                <w:lang w:eastAsia="zh-CN"/>
              </w:rPr>
            </w:pPr>
            <w:r w:rsidRPr="00B77E03">
              <w:rPr>
                <w:rFonts w:ascii="Arial" w:hAnsi="Arial"/>
                <w:sz w:val="18"/>
                <w:szCs w:val="18"/>
                <w:lang w:eastAsia="zh-CN"/>
              </w:rPr>
              <w:t>1</w:t>
            </w:r>
          </w:p>
        </w:tc>
        <w:tc>
          <w:tcPr>
            <w:tcW w:w="992" w:type="dxa"/>
          </w:tcPr>
          <w:p w14:paraId="31E03801" w14:textId="77777777" w:rsidR="004A67B8" w:rsidRPr="00B77E03" w:rsidRDefault="004A67B8" w:rsidP="004A67B8">
            <w:pPr>
              <w:keepNext/>
              <w:keepLines/>
              <w:spacing w:after="0"/>
              <w:jc w:val="center"/>
              <w:rPr>
                <w:rFonts w:ascii="Arial" w:hAnsi="Arial"/>
                <w:sz w:val="18"/>
                <w:szCs w:val="18"/>
                <w:lang w:eastAsia="x-none"/>
              </w:rPr>
            </w:pPr>
            <w:r w:rsidRPr="00B77E03">
              <w:rPr>
                <w:rFonts w:ascii="Arial" w:hAnsi="Arial"/>
                <w:sz w:val="18"/>
                <w:szCs w:val="18"/>
                <w:lang w:eastAsia="zh-CN"/>
              </w:rPr>
              <w:t>5</w:t>
            </w:r>
          </w:p>
        </w:tc>
        <w:tc>
          <w:tcPr>
            <w:tcW w:w="992" w:type="dxa"/>
          </w:tcPr>
          <w:p w14:paraId="01D14553" w14:textId="29A0C1AE" w:rsidR="004A67B8" w:rsidRPr="00B77E03" w:rsidRDefault="004A67B8" w:rsidP="004A67B8">
            <w:pPr>
              <w:keepNext/>
              <w:keepLines/>
              <w:spacing w:after="0"/>
              <w:jc w:val="center"/>
              <w:rPr>
                <w:rFonts w:ascii="Arial" w:hAnsi="Arial"/>
                <w:sz w:val="18"/>
                <w:szCs w:val="18"/>
                <w:lang w:eastAsia="x-none"/>
              </w:rPr>
            </w:pPr>
          </w:p>
        </w:tc>
        <w:tc>
          <w:tcPr>
            <w:tcW w:w="992" w:type="dxa"/>
          </w:tcPr>
          <w:p w14:paraId="545D3527" w14:textId="77777777" w:rsidR="004A67B8" w:rsidRPr="00B77E03" w:rsidRDefault="004A67B8" w:rsidP="004A67B8">
            <w:pPr>
              <w:keepNext/>
              <w:keepLines/>
              <w:spacing w:after="0"/>
              <w:jc w:val="center"/>
              <w:rPr>
                <w:rFonts w:ascii="Arial" w:hAnsi="Arial"/>
                <w:sz w:val="18"/>
                <w:szCs w:val="18"/>
                <w:lang w:eastAsia="x-none"/>
              </w:rPr>
            </w:pPr>
          </w:p>
        </w:tc>
      </w:tr>
    </w:tbl>
    <w:p w14:paraId="50B90FB9" w14:textId="1819AB49" w:rsidR="00477C5D" w:rsidRPr="00B77E03"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B77E03">
        <w:rPr>
          <w:noProof/>
          <w:color w:val="00B0F0"/>
        </w:rPr>
        <w:t>///End of change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0C25"/>
    <w:rsid w:val="001515A4"/>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E797B"/>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70"/>
    <w:rsid w:val="003A6EF5"/>
    <w:rsid w:val="003B0D97"/>
    <w:rsid w:val="003B214C"/>
    <w:rsid w:val="003B3388"/>
    <w:rsid w:val="003B4236"/>
    <w:rsid w:val="003C2719"/>
    <w:rsid w:val="003C60DD"/>
    <w:rsid w:val="003C6AC7"/>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A67B8"/>
    <w:rsid w:val="004B0526"/>
    <w:rsid w:val="004B75B7"/>
    <w:rsid w:val="004B7CEF"/>
    <w:rsid w:val="004C0A2F"/>
    <w:rsid w:val="004C0F31"/>
    <w:rsid w:val="004C2DB5"/>
    <w:rsid w:val="004C36D2"/>
    <w:rsid w:val="004D0FCB"/>
    <w:rsid w:val="004D1018"/>
    <w:rsid w:val="004D1068"/>
    <w:rsid w:val="004D22D1"/>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2972"/>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01A5"/>
    <w:rsid w:val="0090092E"/>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77E03"/>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C0E1C"/>
    <w:rsid w:val="00DC0E99"/>
    <w:rsid w:val="00DC71A7"/>
    <w:rsid w:val="00DD2D05"/>
    <w:rsid w:val="00DD5445"/>
    <w:rsid w:val="00DD574E"/>
    <w:rsid w:val="00DD5960"/>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1A"/>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7618</TotalTime>
  <Pages>2</Pages>
  <Words>291</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826</cp:revision>
  <cp:lastPrinted>1899-12-31T23:00:00Z</cp:lastPrinted>
  <dcterms:created xsi:type="dcterms:W3CDTF">2020-02-03T08:32:00Z</dcterms:created>
  <dcterms:modified xsi:type="dcterms:W3CDTF">2023-11-17T14:55:00Z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